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224E3FCA" w:rsidR="006A0189" w:rsidRDefault="001F66B2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</w:t>
      </w:r>
      <w:r w:rsidR="009E1A96">
        <w:rPr>
          <w:b/>
          <w:noProof/>
          <w:sz w:val="24"/>
        </w:rPr>
        <w:t>e</w:t>
      </w:r>
      <w:r w:rsidR="006A0189">
        <w:rPr>
          <w:b/>
          <w:noProof/>
          <w:sz w:val="24"/>
        </w:rPr>
        <w:tab/>
        <w:t>S6-2</w:t>
      </w:r>
      <w:r>
        <w:rPr>
          <w:b/>
          <w:noProof/>
          <w:sz w:val="24"/>
        </w:rPr>
        <w:t>3</w:t>
      </w:r>
      <w:r w:rsidR="004E099A">
        <w:rPr>
          <w:b/>
          <w:noProof/>
          <w:sz w:val="24"/>
        </w:rPr>
        <w:t>0242</w:t>
      </w:r>
    </w:p>
    <w:p w14:paraId="6CCFE5EA" w14:textId="2FF3172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1F66B2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1F66B2">
        <w:rPr>
          <w:rFonts w:cs="Arial"/>
          <w:b/>
          <w:bCs/>
          <w:sz w:val="22"/>
          <w:szCs w:val="22"/>
        </w:rPr>
        <w:t>0</w:t>
      </w:r>
      <w:r w:rsidR="001F66B2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1F66B2">
        <w:rPr>
          <w:rFonts w:cs="Arial"/>
          <w:b/>
          <w:bCs/>
          <w:sz w:val="22"/>
          <w:szCs w:val="22"/>
        </w:rPr>
        <w:t>January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6F55A5">
        <w:rPr>
          <w:b/>
          <w:noProof/>
          <w:sz w:val="24"/>
        </w:rPr>
        <w:t>3xxxx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A5209" w:rsidR="001E41F3" w:rsidRPr="00410371" w:rsidRDefault="00536592" w:rsidP="00DD43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47D7">
                <w:rPr>
                  <w:b/>
                  <w:noProof/>
                  <w:sz w:val="28"/>
                </w:rPr>
                <w:t>23.</w:t>
              </w:r>
            </w:fldSimple>
            <w:r w:rsidR="00BA7E46">
              <w:rPr>
                <w:b/>
                <w:noProof/>
                <w:sz w:val="28"/>
              </w:rPr>
              <w:t>28</w:t>
            </w:r>
            <w:r w:rsidR="00DD43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B30D6" w:rsidR="001E41F3" w:rsidRPr="00C052C3" w:rsidRDefault="00C052C3" w:rsidP="00DD436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27613" w:rsidR="001E41F3" w:rsidRPr="00410371" w:rsidRDefault="00536592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5A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B12E1" w:rsidR="001E41F3" w:rsidRPr="00410371" w:rsidRDefault="00536592" w:rsidP="00F4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38E9">
                <w:rPr>
                  <w:b/>
                  <w:noProof/>
                  <w:sz w:val="28"/>
                </w:rPr>
                <w:t>18</w:t>
              </w:r>
            </w:fldSimple>
            <w:r w:rsidR="006F55A5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3824A" w:rsidR="001E41F3" w:rsidRDefault="00C26AEE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5A64">
              <w:t xml:space="preserve">Authorization of </w:t>
            </w:r>
            <w:proofErr w:type="spellStart"/>
            <w:r w:rsidR="00935A64">
              <w:t>MC</w:t>
            </w:r>
            <w:r w:rsidR="00DD4369">
              <w:t>Video</w:t>
            </w:r>
            <w:proofErr w:type="spellEnd"/>
            <w:r w:rsidR="00935A64">
              <w:t xml:space="preserve"> user at Location management server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536592" w:rsidP="00935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5A64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536592" w:rsidP="00873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31FE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536592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38E9">
                <w:rPr>
                  <w:noProof/>
                </w:rPr>
                <w:t>2022-01-21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536592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31F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536592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964D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EE611" w14:textId="068018DA" w:rsidR="00DE54F8" w:rsidRDefault="00F3665C" w:rsidP="00F4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7B460A01" w14:textId="77777777" w:rsidR="00DF112B" w:rsidRDefault="00DF112B" w:rsidP="00F425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4743C" w14:textId="3377F133" w:rsidR="00661732" w:rsidRDefault="00661732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5B442BE2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24F88E8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075BAD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0742A669" w:rsidR="004D158C" w:rsidRDefault="00AA71D0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22F6CDE2" w14:textId="5CE79B43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3C3C4EAE" w14:textId="7D5ABBE5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1CE74E2F" w14:textId="0A66E427" w:rsidR="001F66B2" w:rsidRDefault="001F66B2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10.9.3.10.4   </w:t>
            </w:r>
            <w:r w:rsidR="00546A83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284B6D6F" w14:textId="63CB06F1" w:rsidR="00546A83" w:rsidRDefault="00546A83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7ED63C8A" w14:textId="57E75BF1" w:rsidR="00546A83" w:rsidRDefault="00546A83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61BF2303" w14:textId="7DB49037" w:rsidR="00FC2EC6" w:rsidRPr="00AA71D0" w:rsidRDefault="00FC2EC6" w:rsidP="001F66B2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11073" w:rsidR="001E41F3" w:rsidRDefault="00F3665C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>parameters to the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</w:t>
            </w:r>
            <w:r w:rsidR="00DD4369">
              <w:rPr>
                <w:noProof/>
              </w:rPr>
              <w:t>Video</w:t>
            </w:r>
            <w:r w:rsidR="008C46CB">
              <w:rPr>
                <w:noProof/>
              </w:rPr>
              <w:t xml:space="preserve">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B6E4F" w:rsidR="001E41F3" w:rsidRDefault="00EB38E9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00022" w:rsidR="001E41F3" w:rsidRDefault="0051659F" w:rsidP="00DD4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</w:t>
            </w:r>
            <w:r w:rsidR="00DD4369">
              <w:rPr>
                <w:noProof/>
              </w:rPr>
              <w:t>Video</w:t>
            </w:r>
            <w:r>
              <w:rPr>
                <w:noProof/>
              </w:rPr>
              <w:t xml:space="preserve">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3B282ED" w14:textId="431F254E" w:rsidR="0038391D" w:rsidRDefault="0038391D">
      <w:pPr>
        <w:rPr>
          <w:noProof/>
        </w:rPr>
      </w:pPr>
    </w:p>
    <w:p w14:paraId="66B442B2" w14:textId="77777777" w:rsidR="005B373A" w:rsidRDefault="005B373A" w:rsidP="005B373A">
      <w:pPr>
        <w:pStyle w:val="berschrift1"/>
      </w:pPr>
      <w:bookmarkStart w:id="2" w:name="_Toc91862901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2"/>
    </w:p>
    <w:p w14:paraId="2C6F9243" w14:textId="77777777" w:rsidR="005B373A" w:rsidRDefault="005B373A" w:rsidP="005B373A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[6]. The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from the </w:t>
      </w:r>
      <w:proofErr w:type="spellStart"/>
      <w:r>
        <w:t>MCVideo</w:t>
      </w:r>
      <w:proofErr w:type="spellEnd"/>
      <w:r>
        <w:t xml:space="preserve"> user database (MCVideo-2).</w:t>
      </w:r>
    </w:p>
    <w:p w14:paraId="4F4AE7E2" w14:textId="77777777" w:rsidR="005B373A" w:rsidRDefault="005B373A" w:rsidP="005B373A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07AEB740" w14:textId="77777777" w:rsidR="005B373A" w:rsidRDefault="005B373A" w:rsidP="005B373A">
      <w:pPr>
        <w:pStyle w:val="TH"/>
      </w:pPr>
      <w:r>
        <w:lastRenderedPageBreak/>
        <w:t xml:space="preserve">Table A.3-1: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B373A" w14:paraId="6A1670A2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C62D" w14:textId="77777777" w:rsidR="005B373A" w:rsidRDefault="005B373A" w:rsidP="001F6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8177" w14:textId="77777777" w:rsidR="005B373A" w:rsidRDefault="005B373A" w:rsidP="001F6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943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4974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DC4" w14:textId="77777777" w:rsidR="005B373A" w:rsidRDefault="005B373A" w:rsidP="001F6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2A4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5B373A" w14:paraId="60B8C3B9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D5A2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9F6F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1A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47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C8E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4B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1B6A9071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7FDA" w14:textId="77777777" w:rsidR="005B373A" w:rsidRDefault="005B373A" w:rsidP="001F66B2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9A65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A7A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D8D7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6DF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FE3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B373A" w14:paraId="3A1C56B3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4F5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6E8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64F9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21F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A026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72F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5B373A" w14:paraId="4B96DACC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D596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BD0D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6262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0818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6EE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382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3E0D0750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A344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5BC4" w14:textId="77777777" w:rsidR="005B373A" w:rsidRDefault="005B373A" w:rsidP="001F66B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55FB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79D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2C2D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8188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0DA32D9D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7CA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30DA9E0D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1F01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51BD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A78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37F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F306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706C3510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90F7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17DB1EA9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0572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</w:t>
            </w:r>
            <w:proofErr w:type="gramStart"/>
            <w:r>
              <w:rPr>
                <w:lang w:eastAsia="en-GB"/>
              </w:rPr>
              <w:t>an</w:t>
            </w:r>
            <w:proofErr w:type="gram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E45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719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677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1CB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4A2E4896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891F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676529B9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98A5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4C6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108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88B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282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7E93FA0E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9115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5A01D6BA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8067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94C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3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0FB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FEB4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73DF9ED8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F3E9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5655D8D5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366C3D25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1727F24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0848BF4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DD7F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FA0D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EF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C28F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E15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7873CDCD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AC8B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416A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4F15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AEB8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DBB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68F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5E2412DE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3A38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3CD9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E1E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CFC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B034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C55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B373A" w14:paraId="0D15221C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E42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B20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999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4DA7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EF3D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C77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B373A" w14:paraId="7DD8C356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4FD4" w14:textId="77777777" w:rsidR="005B373A" w:rsidRDefault="005B373A" w:rsidP="001F66B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790B" w14:textId="77777777" w:rsidR="005B373A" w:rsidRPr="00D15969" w:rsidRDefault="005B373A" w:rsidP="001F66B2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CBD" w14:textId="77777777" w:rsidR="005B373A" w:rsidRPr="00AB5FED" w:rsidRDefault="005B373A" w:rsidP="001F66B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561" w14:textId="77777777" w:rsidR="005B373A" w:rsidRPr="00AB5FED" w:rsidRDefault="005B373A" w:rsidP="001F66B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ADB" w14:textId="77777777" w:rsidR="005B373A" w:rsidRPr="00AB5FED" w:rsidRDefault="005B373A" w:rsidP="001F66B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9D9F" w14:textId="77777777" w:rsidR="005B373A" w:rsidRPr="00AB5FED" w:rsidRDefault="005B373A" w:rsidP="001F66B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B373A" w14:paraId="2E8376D9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ADA1" w14:textId="77777777" w:rsidR="005B373A" w:rsidRPr="00AB5FED" w:rsidRDefault="005B373A" w:rsidP="001F66B2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1D73EF34" w14:textId="77777777" w:rsidR="005B373A" w:rsidRPr="00AB5FED" w:rsidRDefault="005B373A" w:rsidP="001F66B2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03AC5F28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3D07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AB5FED">
              <w:t xml:space="preserve">emergency </w:t>
            </w:r>
            <w:r>
              <w:t xml:space="preserve"> group call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190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E7BE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A55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7D1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B373A" w14:paraId="308856E5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25F9" w14:textId="77777777" w:rsidR="005B373A" w:rsidRPr="00AB5FED" w:rsidRDefault="005B373A" w:rsidP="001F66B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50846B57" w14:textId="77777777" w:rsidR="005B373A" w:rsidRPr="00AB5FED" w:rsidRDefault="005B373A" w:rsidP="001F66B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316D70E" w14:textId="77777777" w:rsidR="005B373A" w:rsidRPr="00AB5FED" w:rsidRDefault="005B373A" w:rsidP="001F66B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DD86" w14:textId="77777777" w:rsidR="005B373A" w:rsidRPr="007F5930" w:rsidRDefault="005B373A" w:rsidP="001F66B2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 NOTE 5)</w:t>
            </w:r>
          </w:p>
          <w:p w14:paraId="52F32251" w14:textId="77777777" w:rsidR="005B373A" w:rsidRPr="00AB5FED" w:rsidRDefault="005B373A" w:rsidP="001F66B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5697" w14:textId="77777777" w:rsidR="005B373A" w:rsidRPr="00AB5FED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BE8A" w14:textId="77777777" w:rsidR="005B373A" w:rsidRPr="00AB5FED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8C40" w14:textId="77777777" w:rsidR="005B373A" w:rsidRPr="00AB5FED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3E1C" w14:textId="77777777" w:rsidR="005B373A" w:rsidRPr="00AB5FED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25586009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54CC" w14:textId="77777777" w:rsidR="005B373A" w:rsidRPr="00AB5FED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A22" w14:textId="77777777" w:rsidR="005B373A" w:rsidRPr="00AB5FED" w:rsidRDefault="005B373A" w:rsidP="001F66B2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64A" w14:textId="77777777" w:rsidR="005B373A" w:rsidRPr="00AB5FE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F9DA" w14:textId="77777777" w:rsidR="005B373A" w:rsidRPr="00AB5FE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949" w14:textId="77777777" w:rsidR="005B373A" w:rsidRPr="00AB5FE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E3D" w14:textId="77777777" w:rsidR="005B373A" w:rsidRPr="00AB5FE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7D8AC650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3BF" w14:textId="77777777" w:rsidR="005B373A" w:rsidRPr="00AB5FED" w:rsidRDefault="005B373A" w:rsidP="001F66B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A55B" w14:textId="77777777" w:rsidR="005B373A" w:rsidRPr="00AB5FED" w:rsidRDefault="005B373A" w:rsidP="001F66B2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E45" w14:textId="77777777" w:rsidR="005B373A" w:rsidRPr="00AB5FE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4194" w14:textId="77777777" w:rsidR="005B373A" w:rsidRPr="00AB5FE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5E9" w14:textId="77777777" w:rsidR="005B373A" w:rsidRPr="00AB5FE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21C" w14:textId="77777777" w:rsidR="005B373A" w:rsidRPr="00AB5FE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414F8116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E977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648D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BC3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8F5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DC90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492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B373A" w14:paraId="720CD92D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FFFC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3BF8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F44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CA0F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992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1C0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58E33AD6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78CC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2837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46E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09F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387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BA0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60D7BDB9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90C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DB03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12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6AF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BF9E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44A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36BA8A06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4DCE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AB61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9662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07E3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8AF2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4CF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7A12B138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E52B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660F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1335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B637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D47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9B4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7007C3D4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A196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D53A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4D3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BED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4CD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747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68DC4E0E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9193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B474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050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D5AA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A41E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FB5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24FEECA1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5DFA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396E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33B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D934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9F2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51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58FDD435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B534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6821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477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834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56BD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52D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309ABB9E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CC53" w14:textId="77777777" w:rsidR="005B373A" w:rsidRDefault="005B373A" w:rsidP="001F66B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422C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0C3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F90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8A4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2D5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</w:tr>
      <w:tr w:rsidR="005B373A" w14:paraId="3820072A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827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6C25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List of specific video categories to receive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A853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CAD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3821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1511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0120C07A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B5DE" w14:textId="77777777" w:rsidR="005B373A" w:rsidRDefault="005B373A" w:rsidP="001F66B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D6CC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F15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53B4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E999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7D0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</w:tr>
      <w:tr w:rsidR="005B373A" w14:paraId="2507B18E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A9D0" w14:textId="77777777" w:rsidR="005B373A" w:rsidRDefault="005B373A" w:rsidP="001F66B2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71D2" w14:textId="77777777" w:rsidR="005B373A" w:rsidRDefault="005B373A" w:rsidP="001F66B2">
            <w:pPr>
              <w:pStyle w:val="TAL"/>
            </w:pPr>
            <w:r w:rsidRPr="007B47FD">
              <w:t xml:space="preserve">List of user(s)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1C0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223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4F6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658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</w:tr>
      <w:tr w:rsidR="005B373A" w14:paraId="438CD43A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6848" w14:textId="77777777" w:rsidR="005B373A" w:rsidRDefault="005B373A" w:rsidP="001F66B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67E0" w14:textId="77777777" w:rsidR="005B373A" w:rsidRDefault="005B373A" w:rsidP="001F66B2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E6C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B1B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46E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CD97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B373A" w14:paraId="18FC6562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7BA8" w14:textId="77777777" w:rsidR="005B373A" w:rsidRDefault="005B373A" w:rsidP="001F66B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38D" w14:textId="77777777" w:rsidR="005B373A" w:rsidRPr="007B47FD" w:rsidRDefault="005B373A" w:rsidP="001F66B2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78EB" w14:textId="77777777" w:rsidR="005B373A" w:rsidRPr="007B47F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8A0B" w14:textId="77777777" w:rsidR="005B373A" w:rsidRPr="007B47FD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8416" w14:textId="77777777" w:rsidR="005B373A" w:rsidRPr="007B47F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33C1" w14:textId="77777777" w:rsidR="005B373A" w:rsidRPr="007B47F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54A1481D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1427" w14:textId="77777777" w:rsidR="005B373A" w:rsidRDefault="005B373A" w:rsidP="001F66B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4CF" w14:textId="77777777" w:rsidR="005B373A" w:rsidRPr="007B47FD" w:rsidRDefault="005B373A" w:rsidP="001F66B2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E77" w14:textId="77777777" w:rsidR="005B373A" w:rsidRPr="007B47F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031" w14:textId="77777777" w:rsidR="005B373A" w:rsidRPr="007B47FD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678" w14:textId="77777777" w:rsidR="005B373A" w:rsidRPr="007B47FD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E5F" w14:textId="77777777" w:rsidR="005B373A" w:rsidRPr="007B47F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2C66F3B8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610" w14:textId="77777777" w:rsidR="005B373A" w:rsidRDefault="005B373A" w:rsidP="001F66B2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525F" w14:textId="77777777" w:rsidR="005B373A" w:rsidRDefault="005B373A" w:rsidP="001F66B2">
            <w:pPr>
              <w:pStyle w:val="TAL"/>
            </w:pPr>
            <w:r w:rsidRPr="007B47FD">
              <w:t>&gt; Presentation priority relative to other users and groups (see 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931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F1B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F4A2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E548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B373A" w14:paraId="42CA09F3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975D" w14:textId="77777777" w:rsidR="005B373A" w:rsidRDefault="005B373A" w:rsidP="001F66B2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8322" w14:textId="77777777" w:rsidR="005B373A" w:rsidRDefault="005B373A" w:rsidP="001F66B2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99B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95F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816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0762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75C02870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6D4" w14:textId="77777777" w:rsidR="005B373A" w:rsidRDefault="005B373A" w:rsidP="001F66B2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1DE8" w14:textId="77777777" w:rsidR="005B373A" w:rsidRDefault="005B373A" w:rsidP="001F66B2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0D6B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AE4B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46B8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1A8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1F6766EB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4BCB" w14:textId="77777777" w:rsidR="005B373A" w:rsidRDefault="005B373A" w:rsidP="001F66B2">
            <w:pPr>
              <w:pStyle w:val="TAL"/>
            </w:pPr>
            <w:bookmarkStart w:id="3" w:name="OLE_LINK3"/>
            <w:r w:rsidRPr="00C4136A">
              <w:t xml:space="preserve">[R-5.1.10.2-002] </w:t>
            </w:r>
            <w:bookmarkStart w:id="4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3"/>
            <w:bookmarkEnd w:id="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955F" w14:textId="77777777" w:rsidR="005B373A" w:rsidRDefault="005B373A" w:rsidP="001F66B2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333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C27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FF3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9D0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7233AF52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FDA4" w14:textId="77777777" w:rsidR="005B373A" w:rsidRPr="00C4136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663A" w14:textId="77777777" w:rsidR="005B373A" w:rsidRDefault="005B373A" w:rsidP="001F66B2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9D42" w14:textId="77777777" w:rsidR="005B373A" w:rsidRPr="00C4136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CD0" w14:textId="77777777" w:rsidR="005B373A" w:rsidRPr="00C4136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E79" w14:textId="77777777" w:rsidR="005B373A" w:rsidRPr="00C4136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BEA" w14:textId="77777777" w:rsidR="005B373A" w:rsidRPr="00C4136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1705D09E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C949" w14:textId="77777777" w:rsidR="005B373A" w:rsidRDefault="005B373A" w:rsidP="001F66B2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CFF6" w14:textId="77777777" w:rsidR="005B373A" w:rsidRDefault="005B373A" w:rsidP="001F66B2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D10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973D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AA05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6342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503C0C13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F7C4" w14:textId="77777777" w:rsidR="005B373A" w:rsidRDefault="005B373A" w:rsidP="001F66B2">
            <w:pPr>
              <w:pStyle w:val="TAL"/>
            </w:pPr>
            <w:bookmarkStart w:id="5" w:name="OLE_LINK26"/>
            <w:r>
              <w:t xml:space="preserve">[R-5.1.3.2.2-004] </w:t>
            </w:r>
          </w:p>
          <w:p w14:paraId="6CCE0725" w14:textId="77777777" w:rsidR="005B373A" w:rsidRDefault="005B373A" w:rsidP="001F66B2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1AB1" w14:textId="77777777" w:rsidR="005B373A" w:rsidRDefault="005B373A" w:rsidP="001F66B2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C2B4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5B64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E9A9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EC89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29ADAF33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199C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2DF2" w14:textId="77777777" w:rsidR="005B373A" w:rsidRPr="00771EF5" w:rsidRDefault="005B373A" w:rsidP="001F66B2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034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B6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C651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857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767454B4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F6D8" w14:textId="77777777" w:rsidR="005B373A" w:rsidRDefault="005B373A" w:rsidP="001F66B2">
            <w:pPr>
              <w:pStyle w:val="TAL"/>
            </w:pPr>
            <w:r>
              <w:t xml:space="preserve">[R-5.1.3.2.2-004] </w:t>
            </w:r>
          </w:p>
          <w:p w14:paraId="7CD88299" w14:textId="77777777" w:rsidR="005B373A" w:rsidRDefault="005B373A" w:rsidP="001F66B2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2863" w14:textId="77777777" w:rsidR="005B373A" w:rsidRDefault="005B373A" w:rsidP="001F66B2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ABC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5DB0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60A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B3F3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5F2A9F22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7F04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9F95" w14:textId="77777777" w:rsidR="005B373A" w:rsidRPr="00771EF5" w:rsidRDefault="005B373A" w:rsidP="001F66B2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CE1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75B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5C06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3457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13FB4E19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B7AB" w14:textId="77777777" w:rsidR="005B373A" w:rsidRDefault="005B373A" w:rsidP="001F66B2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C634" w14:textId="77777777" w:rsidR="005B373A" w:rsidRPr="00771EF5" w:rsidRDefault="005B373A" w:rsidP="001F66B2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A3BD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6FC9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1F6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0297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5B373A" w14:paraId="166365E9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D67F" w14:textId="77777777" w:rsidR="005B373A" w:rsidRDefault="005B373A" w:rsidP="001F66B2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4E048F91" w14:textId="77777777" w:rsidR="005B373A" w:rsidRDefault="005B373A" w:rsidP="001F66B2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87D1" w14:textId="77777777" w:rsidR="005B373A" w:rsidRPr="00CC0FB7" w:rsidRDefault="005B373A" w:rsidP="001F66B2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41B" w14:textId="77777777" w:rsidR="005B373A" w:rsidRPr="00CC0FB7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F14" w14:textId="77777777" w:rsidR="005B373A" w:rsidRPr="00CC0FB7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41FD" w14:textId="77777777" w:rsidR="005B373A" w:rsidRPr="00CC0FB7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AF1" w14:textId="77777777" w:rsidR="005B373A" w:rsidRPr="00CC0FB7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634715EA" w14:textId="77777777" w:rsidTr="001F66B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649F" w14:textId="77777777" w:rsidR="005B373A" w:rsidRDefault="005B373A" w:rsidP="001F66B2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60A624D1" w14:textId="77777777" w:rsidR="005B373A" w:rsidRDefault="005B373A" w:rsidP="001F66B2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60DF45E8" w14:textId="77777777" w:rsidR="005B373A" w:rsidRDefault="005B373A" w:rsidP="001F66B2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7089C945" w14:textId="77777777" w:rsidR="005B373A" w:rsidRDefault="005B373A" w:rsidP="001F66B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70FB3CCC" w14:textId="77777777" w:rsidR="005B373A" w:rsidRDefault="005B373A" w:rsidP="001F66B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</w:t>
            </w:r>
            <w:proofErr w:type="gramStart"/>
            <w:r>
              <w:t>most</w:t>
            </w:r>
            <w:proofErr w:type="gramEnd"/>
            <w:r>
              <w:t xml:space="preserve"> one of them is configured;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71584B21" w14:textId="77777777" w:rsidR="005B373A" w:rsidRDefault="005B373A" w:rsidP="001F66B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The use of the parameter </w:t>
            </w:r>
            <w:proofErr w:type="gramStart"/>
            <w:r>
              <w:t>is left</w:t>
            </w:r>
            <w:proofErr w:type="gramEnd"/>
            <w:r>
              <w:t xml:space="preserve"> to implementation.</w:t>
            </w:r>
          </w:p>
        </w:tc>
      </w:tr>
    </w:tbl>
    <w:p w14:paraId="3920A59F" w14:textId="77777777" w:rsidR="005B373A" w:rsidRDefault="005B373A" w:rsidP="005B373A"/>
    <w:p w14:paraId="347EA904" w14:textId="77777777" w:rsidR="005B373A" w:rsidRDefault="005B373A" w:rsidP="005B373A">
      <w:pPr>
        <w:pStyle w:val="TH"/>
      </w:pPr>
      <w:r>
        <w:lastRenderedPageBreak/>
        <w:t xml:space="preserve">Table A.3-2: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B373A" w14:paraId="73C79A59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D9A3" w14:textId="77777777" w:rsidR="005B373A" w:rsidRDefault="005B373A" w:rsidP="001F6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4497" w14:textId="77777777" w:rsidR="005B373A" w:rsidRDefault="005B373A" w:rsidP="001F66B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30CC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0B8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592" w14:textId="77777777" w:rsidR="005B373A" w:rsidRDefault="005B373A" w:rsidP="001F66B2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FAC2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5B373A" w14:paraId="1C6AA8AE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92C" w14:textId="77777777" w:rsidR="005B373A" w:rsidRDefault="005B373A" w:rsidP="001F66B2">
            <w:pPr>
              <w:pStyle w:val="TAL"/>
            </w:pPr>
            <w:r>
              <w:t xml:space="preserve">[R-5.1.5-001], </w:t>
            </w:r>
          </w:p>
          <w:p w14:paraId="04933C1B" w14:textId="77777777" w:rsidR="005B373A" w:rsidRDefault="005B373A" w:rsidP="001F66B2">
            <w:pPr>
              <w:pStyle w:val="TAL"/>
            </w:pPr>
            <w:r>
              <w:t xml:space="preserve">[R-5.1.5-002], </w:t>
            </w:r>
          </w:p>
          <w:p w14:paraId="1F759999" w14:textId="77777777" w:rsidR="005B373A" w:rsidRDefault="005B373A" w:rsidP="001F66B2">
            <w:pPr>
              <w:pStyle w:val="TAL"/>
            </w:pPr>
            <w:r>
              <w:t xml:space="preserve">[R-5.10-001], </w:t>
            </w:r>
          </w:p>
          <w:p w14:paraId="7D92487D" w14:textId="77777777" w:rsidR="005B373A" w:rsidRDefault="005B373A" w:rsidP="001F66B2">
            <w:pPr>
              <w:pStyle w:val="TAL"/>
            </w:pPr>
            <w:r>
              <w:t xml:space="preserve">[R-6.4.7-002], </w:t>
            </w:r>
          </w:p>
          <w:p w14:paraId="6FF3CF4E" w14:textId="77777777" w:rsidR="005B373A" w:rsidRDefault="005B373A" w:rsidP="001F66B2">
            <w:pPr>
              <w:pStyle w:val="TAL"/>
            </w:pPr>
            <w:r>
              <w:t xml:space="preserve">[R-6.8.1-008], </w:t>
            </w:r>
          </w:p>
          <w:p w14:paraId="7764D2C0" w14:textId="77777777" w:rsidR="005B373A" w:rsidRDefault="005B373A" w:rsidP="001F66B2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13D9" w14:textId="77777777" w:rsidR="005B373A" w:rsidRDefault="005B373A" w:rsidP="001F66B2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4EAB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9B7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FAB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A2F" w14:textId="77777777" w:rsidR="005B373A" w:rsidRDefault="005B373A" w:rsidP="001F66B2">
            <w:pPr>
              <w:pStyle w:val="TAC"/>
            </w:pPr>
          </w:p>
        </w:tc>
      </w:tr>
      <w:tr w:rsidR="005B373A" w14:paraId="56810D36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D940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560" w14:textId="77777777" w:rsidR="005B373A" w:rsidRDefault="005B373A" w:rsidP="001F66B2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17A6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F1A1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B6B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7C0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05BB994F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B001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D29A" w14:textId="77777777" w:rsidR="005B373A" w:rsidRDefault="005B373A" w:rsidP="001F66B2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FA6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6F7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C65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04B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2F5D9432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17B0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FF4" w14:textId="77777777" w:rsidR="005B373A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323" w14:textId="77777777" w:rsidR="005B373A" w:rsidDel="00C32B2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AB35" w14:textId="77777777" w:rsidR="005B373A" w:rsidDel="00C32B2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C8A" w14:textId="77777777" w:rsidR="005B373A" w:rsidDel="00C32B2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B06" w14:textId="77777777" w:rsidR="005B373A" w:rsidDel="00C32B2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1DAA946E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2CA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F72" w14:textId="77777777" w:rsidR="005B373A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241" w14:textId="77777777" w:rsidR="005B373A" w:rsidDel="00C32B2D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4E6" w14:textId="77777777" w:rsidR="005B373A" w:rsidDel="00C32B2D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2F4A" w14:textId="77777777" w:rsidR="005B373A" w:rsidDel="00C32B2D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0B84" w14:textId="77777777" w:rsidR="005B373A" w:rsidDel="00C32B2D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7B3FDEF2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2C2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6B4C" w14:textId="77777777" w:rsidR="005B373A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61C" w14:textId="77777777" w:rsidR="005B373A" w:rsidDel="00C32B2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19F" w14:textId="77777777" w:rsidR="005B373A" w:rsidDel="00C32B2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A53F" w14:textId="77777777" w:rsidR="005B373A" w:rsidDel="00C32B2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C7A" w14:textId="77777777" w:rsidR="005B373A" w:rsidDel="00C32B2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1925814A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6D1" w14:textId="77777777" w:rsidR="005B373A" w:rsidRDefault="005B373A" w:rsidP="001F66B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856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11C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DF27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CF28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243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B373A" w14:paraId="26C928E2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B8E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3EDA" w14:textId="77777777" w:rsidR="005B373A" w:rsidRDefault="005B373A" w:rsidP="001F66B2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09FD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BC2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178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7F1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6EF49435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FA6" w14:textId="77777777" w:rsidR="005B373A" w:rsidRDefault="005B373A" w:rsidP="001F66B2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9F7" w14:textId="77777777" w:rsidR="005B373A" w:rsidRDefault="005B373A" w:rsidP="001F66B2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738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BBEA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16A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7E72" w14:textId="77777777" w:rsidR="005B373A" w:rsidRDefault="005B373A" w:rsidP="001F66B2">
            <w:pPr>
              <w:pStyle w:val="TAC"/>
            </w:pPr>
          </w:p>
        </w:tc>
      </w:tr>
      <w:tr w:rsidR="005B373A" w14:paraId="6A1DE472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A952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7034" w14:textId="77777777" w:rsidR="005B373A" w:rsidRDefault="005B373A" w:rsidP="001F66B2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451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D7EE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CB8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EB8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7526BF5E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CDD2" w14:textId="77777777" w:rsidR="005B373A" w:rsidRDefault="005B373A" w:rsidP="001F66B2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B40C" w14:textId="77777777" w:rsidR="005B373A" w:rsidRDefault="005B373A" w:rsidP="001F66B2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A7F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0075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CCB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4DFE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7931A440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EE5" w14:textId="77777777" w:rsidR="005B373A" w:rsidRDefault="005B373A" w:rsidP="001F66B2">
            <w:pPr>
              <w:pStyle w:val="TAL"/>
            </w:pPr>
            <w:r>
              <w:t xml:space="preserve">[R-6.4.6.1-002], </w:t>
            </w:r>
          </w:p>
          <w:p w14:paraId="1178F9E0" w14:textId="77777777" w:rsidR="005B373A" w:rsidRDefault="005B373A" w:rsidP="001F66B2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C251" w14:textId="77777777" w:rsidR="005B373A" w:rsidRDefault="005B373A" w:rsidP="001F66B2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341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8AF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3C6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D060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0B5A75B7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E5C" w14:textId="77777777" w:rsidR="005B373A" w:rsidRDefault="005B373A" w:rsidP="001F66B2">
            <w:pPr>
              <w:pStyle w:val="TAL"/>
            </w:pPr>
            <w:r>
              <w:t xml:space="preserve">[R-6.4.6.2-001], </w:t>
            </w:r>
          </w:p>
          <w:p w14:paraId="773A35E4" w14:textId="77777777" w:rsidR="005B373A" w:rsidRDefault="005B373A" w:rsidP="001F66B2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6E0F" w14:textId="77777777" w:rsidR="005B373A" w:rsidRDefault="005B373A" w:rsidP="001F66B2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E8A1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E49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C065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F6B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33B4BF14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98CA" w14:textId="77777777" w:rsidR="005B373A" w:rsidRDefault="005B373A" w:rsidP="001F66B2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56C5" w14:textId="77777777" w:rsidR="005B373A" w:rsidRDefault="005B373A" w:rsidP="001F66B2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828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A248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680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72A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2B45BDB4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FD1" w14:textId="77777777" w:rsidR="005B373A" w:rsidRDefault="005B373A" w:rsidP="001F66B2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EB0" w14:textId="77777777" w:rsidR="005B373A" w:rsidRDefault="005B373A" w:rsidP="001F66B2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701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1EE0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4539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9158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577DD9E1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8F9" w14:textId="77777777" w:rsidR="005B373A" w:rsidRDefault="005B373A" w:rsidP="001F66B2">
            <w:pPr>
              <w:pStyle w:val="TAL"/>
            </w:pPr>
            <w:r>
              <w:t xml:space="preserve">[R-6.7.1-002], </w:t>
            </w:r>
          </w:p>
          <w:p w14:paraId="5846F657" w14:textId="77777777" w:rsidR="005B373A" w:rsidRDefault="005B373A" w:rsidP="001F66B2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584C" w14:textId="77777777" w:rsidR="005B373A" w:rsidRDefault="005B373A" w:rsidP="001F66B2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CA5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4208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20AC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262" w14:textId="77777777" w:rsidR="005B373A" w:rsidRDefault="005B373A" w:rsidP="001F66B2">
            <w:pPr>
              <w:pStyle w:val="TAC"/>
            </w:pPr>
          </w:p>
        </w:tc>
      </w:tr>
      <w:tr w:rsidR="005B373A" w14:paraId="0D894A3B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6562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F81" w14:textId="77777777" w:rsidR="005B373A" w:rsidRDefault="005B373A" w:rsidP="001F66B2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BCD4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D940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39F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D84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0CBA437F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74C6" w14:textId="77777777" w:rsidR="005B373A" w:rsidRDefault="005B373A" w:rsidP="001F66B2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ABC" w14:textId="77777777" w:rsidR="005B373A" w:rsidRDefault="005B373A" w:rsidP="001F66B2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355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972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DBD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5C2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33184AB8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27D1" w14:textId="77777777" w:rsidR="005B373A" w:rsidRDefault="005B373A" w:rsidP="001F66B2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E1C" w14:textId="77777777" w:rsidR="005B373A" w:rsidRDefault="005B373A" w:rsidP="001F66B2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2233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A0E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15F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2C0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40CC2379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4CCF" w14:textId="77777777" w:rsidR="005B373A" w:rsidRDefault="005B373A" w:rsidP="001F66B2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47B" w14:textId="77777777" w:rsidR="005B373A" w:rsidRDefault="005B373A" w:rsidP="001F66B2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003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7F3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C58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85C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5D6D80BA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FAE" w14:textId="77777777" w:rsidR="005B373A" w:rsidRDefault="005B373A" w:rsidP="001F66B2">
            <w:pPr>
              <w:pStyle w:val="TAL"/>
            </w:pPr>
            <w:r>
              <w:t xml:space="preserve">[R-7.14-002], </w:t>
            </w:r>
          </w:p>
          <w:p w14:paraId="43BB778A" w14:textId="77777777" w:rsidR="005B373A" w:rsidRDefault="005B373A" w:rsidP="001F66B2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B065" w14:textId="77777777" w:rsidR="005B373A" w:rsidRDefault="005B373A" w:rsidP="001F66B2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C34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27E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E02E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0778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18B8F9AE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C68" w14:textId="77777777" w:rsidR="005B373A" w:rsidRDefault="005B373A" w:rsidP="001F66B2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3DA5" w14:textId="77777777" w:rsidR="005B373A" w:rsidRDefault="005B373A" w:rsidP="001F66B2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0F1" w14:textId="77777777" w:rsidR="005B373A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AC3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132E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AB79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100B1F8B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4EF3" w14:textId="77777777" w:rsidR="005B373A" w:rsidRDefault="005B373A" w:rsidP="001F66B2">
            <w:pPr>
              <w:pStyle w:val="TAL"/>
            </w:pPr>
            <w:r>
              <w:t xml:space="preserve">[R-6.4.6.1-001], </w:t>
            </w:r>
          </w:p>
          <w:p w14:paraId="7C946DBD" w14:textId="77777777" w:rsidR="005B373A" w:rsidRDefault="005B373A" w:rsidP="001F66B2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729" w14:textId="77777777" w:rsidR="005B373A" w:rsidRDefault="005B373A" w:rsidP="001F66B2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3AB4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A12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D60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57E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524E831F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D6E3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8F90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83FE" w14:textId="77777777" w:rsidR="005B373A" w:rsidDel="009B3481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8AB4" w14:textId="77777777" w:rsidR="005B373A" w:rsidDel="009B3481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F6A7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47A5" w14:textId="77777777" w:rsidR="005B373A" w:rsidDel="009B3481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24DA3BE5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19B" w14:textId="77777777" w:rsidR="005B373A" w:rsidRDefault="005B373A" w:rsidP="001F66B2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5BF53CE0" w14:textId="77777777" w:rsidR="005B373A" w:rsidRDefault="005B373A" w:rsidP="001F66B2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47D9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DF1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5C8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D4B1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7AA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21B703E4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92B0" w14:textId="77777777" w:rsidR="005B373A" w:rsidRDefault="005B373A" w:rsidP="001F66B2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4341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DBDE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E3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511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194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72B52931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159A" w14:textId="77777777" w:rsidR="005B373A" w:rsidRDefault="005B373A" w:rsidP="001F66B2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6B45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03FD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FD83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8D7D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AD6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7796F581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AC2" w14:textId="77777777" w:rsidR="005B373A" w:rsidRDefault="005B373A" w:rsidP="001F66B2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E4FD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6CF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86E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6B9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AFA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4EAB9EA9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4A26" w14:textId="77777777" w:rsidR="005B373A" w:rsidRDefault="005B373A" w:rsidP="001F66B2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9069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E8AF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18F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FCB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E0E7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628DA752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A1B2" w14:textId="77777777" w:rsidR="005B373A" w:rsidRDefault="005B373A" w:rsidP="001F66B2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FD81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7E2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730E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4A4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847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7A2CBC1E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239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C1F4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812F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638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CA3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7F9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13A9C74C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C1BD" w14:textId="77777777" w:rsidR="005B373A" w:rsidRDefault="005B373A" w:rsidP="001F66B2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266F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1B2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D8C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C35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1782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014D1B56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65C1" w14:textId="77777777" w:rsidR="005B373A" w:rsidRDefault="005B373A" w:rsidP="001F66B2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9154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2DE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FD7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FA1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09FE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527A02B8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F5A" w14:textId="77777777" w:rsidR="005B373A" w:rsidRDefault="005B373A" w:rsidP="001F66B2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C082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521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524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DD30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C60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57BBD7B0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3080" w14:textId="77777777" w:rsidR="005B373A" w:rsidRDefault="005B373A" w:rsidP="001F66B2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4D9C684E" w14:textId="77777777" w:rsidR="005B373A" w:rsidRDefault="005B373A" w:rsidP="001F66B2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4EF5" w14:textId="77777777" w:rsidR="005B373A" w:rsidRDefault="005B373A" w:rsidP="001F66B2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F95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1E9" w14:textId="77777777" w:rsidR="005B373A" w:rsidRDefault="005B373A" w:rsidP="001F66B2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85C3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391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B373A" w14:paraId="1B4F067A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812" w14:textId="77777777" w:rsidR="005B373A" w:rsidRDefault="005B373A" w:rsidP="001F66B2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A246" w14:textId="77777777" w:rsidR="005B373A" w:rsidRDefault="005B373A" w:rsidP="001F66B2">
            <w:pPr>
              <w:pStyle w:val="TAL"/>
            </w:pPr>
            <w:r w:rsidRPr="00646285">
              <w:t xml:space="preserve">List of user(s)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B4F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469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A66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E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</w:tr>
      <w:tr w:rsidR="005B373A" w14:paraId="6D7991FD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436C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C8D" w14:textId="77777777" w:rsidR="005B373A" w:rsidRDefault="005B373A" w:rsidP="001F66B2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0A7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1EE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3A70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8DD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B373A" w14:paraId="20E74A28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92D7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2CBA" w14:textId="77777777" w:rsidR="005B373A" w:rsidRDefault="005B373A" w:rsidP="001F66B2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7B2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F57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E83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AA05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B373A" w14:paraId="37F3AADE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ADE9" w14:textId="77777777" w:rsidR="005B373A" w:rsidRDefault="005B373A" w:rsidP="001F66B2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BDB5" w14:textId="77777777" w:rsidR="005B373A" w:rsidRDefault="005B373A" w:rsidP="001F66B2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81D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C37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637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C9B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B373A" w14:paraId="289DBDBE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E835" w14:textId="77777777" w:rsidR="005B373A" w:rsidRDefault="005B373A" w:rsidP="001F66B2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D4EFFC2" w14:textId="77777777" w:rsidR="005B373A" w:rsidRPr="00646285" w:rsidRDefault="005B373A" w:rsidP="001F66B2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2C1" w14:textId="77777777" w:rsidR="005B373A" w:rsidRPr="00646285" w:rsidRDefault="005B373A" w:rsidP="001F66B2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AEE" w14:textId="77777777" w:rsidR="005B373A" w:rsidRPr="00646285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6C2" w14:textId="77777777" w:rsidR="005B373A" w:rsidRPr="00646285" w:rsidRDefault="005B373A" w:rsidP="001F66B2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8017" w14:textId="77777777" w:rsidR="005B373A" w:rsidRPr="00646285" w:rsidRDefault="005B373A" w:rsidP="001F66B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D45D" w14:textId="77777777" w:rsidR="005B373A" w:rsidRPr="00646285" w:rsidRDefault="005B373A" w:rsidP="001F66B2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5B373A" w14:paraId="285B37D6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E037" w14:textId="77777777" w:rsidR="005B373A" w:rsidRDefault="005B373A" w:rsidP="001F66B2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6EAD" w14:textId="77777777" w:rsidR="005B373A" w:rsidRDefault="005B373A" w:rsidP="001F66B2">
            <w:pPr>
              <w:pStyle w:val="TAL"/>
            </w:pPr>
            <w:r>
              <w:t xml:space="preserve">List of partner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4BE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418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9F7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FC20" w14:textId="77777777" w:rsidR="005B373A" w:rsidRDefault="005B373A" w:rsidP="001F66B2">
            <w:pPr>
              <w:pStyle w:val="TAC"/>
              <w:rPr>
                <w:lang w:eastAsia="en-GB"/>
              </w:rPr>
            </w:pPr>
          </w:p>
        </w:tc>
      </w:tr>
      <w:tr w:rsidR="005B373A" w14:paraId="04635FA3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C8E9" w14:textId="77777777" w:rsidR="005B373A" w:rsidRDefault="005B373A" w:rsidP="001F66B2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704" w14:textId="77777777" w:rsidR="005B373A" w:rsidRDefault="005B373A" w:rsidP="001F66B2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C29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438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B39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5A00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B373A" w14:paraId="2DCF2190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9514" w14:textId="77777777" w:rsidR="005B373A" w:rsidRDefault="005B373A" w:rsidP="001F66B2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0831" w14:textId="77777777" w:rsidR="005B373A" w:rsidRDefault="005B373A" w:rsidP="001F66B2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 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173D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E64" w14:textId="77777777" w:rsidR="005B373A" w:rsidRDefault="005B373A" w:rsidP="001F66B2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64A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950E" w14:textId="77777777" w:rsidR="005B373A" w:rsidRDefault="005B373A" w:rsidP="001F66B2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B373A" w14:paraId="5258BA38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653B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730F" w14:textId="77777777" w:rsidR="005B373A" w:rsidRPr="008D533D" w:rsidRDefault="005B373A" w:rsidP="001F66B2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C35" w14:textId="77777777" w:rsidR="005B373A" w:rsidRPr="008C02BD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B37" w14:textId="77777777" w:rsidR="005B373A" w:rsidRPr="008C02BD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E46" w14:textId="77777777" w:rsidR="005B373A" w:rsidRPr="008C02BD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6B5" w14:textId="77777777" w:rsidR="005B373A" w:rsidRPr="008C02BD" w:rsidRDefault="005B373A" w:rsidP="001F66B2">
            <w:pPr>
              <w:pStyle w:val="TAC"/>
            </w:pPr>
          </w:p>
        </w:tc>
      </w:tr>
      <w:tr w:rsidR="005B373A" w14:paraId="39C6BAC3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E696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E615" w14:textId="77777777" w:rsidR="005B373A" w:rsidRPr="008D533D" w:rsidRDefault="005B373A" w:rsidP="001F66B2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216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124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967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9B2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5B373A" w14:paraId="3CBACE98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8E0E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FF1" w14:textId="77777777" w:rsidR="005B373A" w:rsidRPr="008D533D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483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C5C3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B151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4459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B373A" w14:paraId="2052590E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62E6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EA" w14:textId="77777777" w:rsidR="005B373A" w:rsidRPr="008D533D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60F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005A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CC3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C3EF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B373A" w14:paraId="1A882A08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2E87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AC9D" w14:textId="77777777" w:rsidR="005B373A" w:rsidRPr="008D533D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605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67E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3018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FE22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B373A" w14:paraId="73EE11BD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39EA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B03" w14:textId="77777777" w:rsidR="005B373A" w:rsidRPr="008D533D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63B" w14:textId="77777777" w:rsidR="005B373A" w:rsidRPr="008C02BD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4F6" w14:textId="77777777" w:rsidR="005B373A" w:rsidRPr="008C02BD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134" w14:textId="77777777" w:rsidR="005B373A" w:rsidRPr="008C02BD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3794" w14:textId="77777777" w:rsidR="005B373A" w:rsidRPr="008C02BD" w:rsidRDefault="005B373A" w:rsidP="001F66B2">
            <w:pPr>
              <w:pStyle w:val="TAC"/>
            </w:pPr>
          </w:p>
        </w:tc>
      </w:tr>
      <w:tr w:rsidR="005B373A" w14:paraId="2A22AB97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6BDC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7E" w14:textId="77777777" w:rsidR="005B373A" w:rsidRPr="008D533D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A997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CC7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D9A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D895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B373A" w14:paraId="34E34C30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8312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A64" w14:textId="77777777" w:rsidR="005B373A" w:rsidRPr="008D533D" w:rsidRDefault="005B373A" w:rsidP="001F66B2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8A7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EEA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574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72F0" w14:textId="77777777" w:rsidR="005B373A" w:rsidRPr="008C02BD" w:rsidRDefault="005B373A" w:rsidP="001F66B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B373A" w14:paraId="1A9D2D93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F9A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954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992B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F7FD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7EE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C931" w14:textId="77777777" w:rsidR="005B373A" w:rsidRDefault="005B373A" w:rsidP="001F66B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B373A" w14:paraId="2849978A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32E7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7ADF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 w:rsidRPr="00F442A6">
              <w:t>List of functional alias(</w:t>
            </w:r>
            <w:proofErr w:type="spellStart"/>
            <w:r w:rsidRPr="00F442A6">
              <w:t>es</w:t>
            </w:r>
            <w:proofErr w:type="spellEnd"/>
            <w:r w:rsidRPr="00F442A6">
              <w:t xml:space="preserve">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8444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1AF2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5B28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B92" w14:textId="77777777" w:rsidR="005B373A" w:rsidRDefault="005B373A" w:rsidP="001F66B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B373A" w14:paraId="4A193D0E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4141" w14:textId="77777777" w:rsidR="005B373A" w:rsidRPr="008D533D" w:rsidRDefault="005B373A" w:rsidP="001F66B2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3654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495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737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6EF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D5A1" w14:textId="77777777" w:rsidR="005B373A" w:rsidRDefault="005B373A" w:rsidP="001F66B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B373A" w14:paraId="6A76B25C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2B6F" w14:textId="77777777" w:rsidR="005B373A" w:rsidRPr="00F442A6" w:rsidRDefault="005B373A" w:rsidP="001F66B2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29FF" w14:textId="77777777" w:rsidR="005B373A" w:rsidRPr="00F442A6" w:rsidRDefault="005B373A" w:rsidP="001F66B2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253" w14:textId="77777777" w:rsidR="005B373A" w:rsidRPr="00F442A6" w:rsidRDefault="005B373A" w:rsidP="001F66B2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933" w14:textId="77777777" w:rsidR="005B373A" w:rsidRPr="00F442A6" w:rsidRDefault="005B373A" w:rsidP="001F66B2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B92" w14:textId="77777777" w:rsidR="005B373A" w:rsidRPr="00F442A6" w:rsidRDefault="005B373A" w:rsidP="001F66B2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50D" w14:textId="77777777" w:rsidR="005B373A" w:rsidRPr="00F442A6" w:rsidRDefault="005B373A" w:rsidP="001F66B2">
            <w:pPr>
              <w:pStyle w:val="TAC"/>
            </w:pPr>
            <w:r w:rsidRPr="002A68A0">
              <w:t>Y</w:t>
            </w:r>
          </w:p>
        </w:tc>
      </w:tr>
      <w:tr w:rsidR="005B373A" w14:paraId="2B309756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6DED" w14:textId="77777777" w:rsidR="005B373A" w:rsidRPr="00F442A6" w:rsidRDefault="005B373A" w:rsidP="001F66B2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C9F" w14:textId="77777777" w:rsidR="005B373A" w:rsidRPr="00F442A6" w:rsidRDefault="005B373A" w:rsidP="001F66B2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5CF" w14:textId="77777777" w:rsidR="005B373A" w:rsidRPr="00F442A6" w:rsidRDefault="005B373A" w:rsidP="001F66B2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AE63" w14:textId="77777777" w:rsidR="005B373A" w:rsidRPr="00F442A6" w:rsidRDefault="005B373A" w:rsidP="001F66B2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426" w14:textId="77777777" w:rsidR="005B373A" w:rsidRPr="00F442A6" w:rsidRDefault="005B373A" w:rsidP="001F66B2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0D22" w14:textId="77777777" w:rsidR="005B373A" w:rsidRPr="00F442A6" w:rsidRDefault="005B373A" w:rsidP="001F66B2">
            <w:pPr>
              <w:pStyle w:val="TAC"/>
            </w:pPr>
            <w:r w:rsidRPr="002A68A0">
              <w:t>Y</w:t>
            </w:r>
          </w:p>
        </w:tc>
      </w:tr>
      <w:tr w:rsidR="005B373A" w14:paraId="1C8C8521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8AC0" w14:textId="77777777" w:rsidR="005B373A" w:rsidRPr="00F442A6" w:rsidRDefault="005B373A" w:rsidP="001F66B2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8652" w14:textId="77777777" w:rsidR="005B373A" w:rsidRPr="00F442A6" w:rsidRDefault="005B373A" w:rsidP="001F66B2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D5D4" w14:textId="77777777" w:rsidR="005B373A" w:rsidRPr="00F442A6" w:rsidRDefault="005B373A" w:rsidP="001F66B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EEC" w14:textId="77777777" w:rsidR="005B373A" w:rsidRPr="00F442A6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A375" w14:textId="77777777" w:rsidR="005B373A" w:rsidRPr="00F442A6" w:rsidRDefault="005B373A" w:rsidP="001F66B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389" w14:textId="77777777" w:rsidR="005B373A" w:rsidRPr="00F442A6" w:rsidRDefault="005B373A" w:rsidP="001F66B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B373A" w14:paraId="10EBA017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0BF8" w14:textId="77777777" w:rsidR="005B373A" w:rsidRPr="00F442A6" w:rsidRDefault="005B373A" w:rsidP="001F66B2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FFC8" w14:textId="77777777" w:rsidR="005B373A" w:rsidRPr="00F442A6" w:rsidRDefault="005B373A" w:rsidP="001F66B2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 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A1ED" w14:textId="77777777" w:rsidR="005B373A" w:rsidRPr="00F442A6" w:rsidRDefault="005B373A" w:rsidP="001F66B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E1E" w14:textId="77777777" w:rsidR="005B373A" w:rsidRPr="00F442A6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9D3" w14:textId="77777777" w:rsidR="005B373A" w:rsidRPr="00F442A6" w:rsidRDefault="005B373A" w:rsidP="001F66B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731" w14:textId="77777777" w:rsidR="005B373A" w:rsidRPr="00F442A6" w:rsidRDefault="005B373A" w:rsidP="001F66B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B373A" w14:paraId="0C0455BB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4B4D" w14:textId="77777777" w:rsidR="005B373A" w:rsidRPr="00F442A6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A49B" w14:textId="77777777" w:rsidR="005B373A" w:rsidRPr="00F442A6" w:rsidRDefault="005B373A" w:rsidP="001F66B2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422" w14:textId="77777777" w:rsidR="005B373A" w:rsidRPr="00F442A6" w:rsidRDefault="005B373A" w:rsidP="001F66B2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FB7" w14:textId="77777777" w:rsidR="005B373A" w:rsidRPr="00F442A6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E46" w14:textId="77777777" w:rsidR="005B373A" w:rsidRPr="00F442A6" w:rsidRDefault="005B373A" w:rsidP="001F66B2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F26" w14:textId="77777777" w:rsidR="005B373A" w:rsidRPr="00F442A6" w:rsidRDefault="005B373A" w:rsidP="001F66B2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B373A" w14:paraId="0AB77A18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A101" w14:textId="77777777" w:rsidR="005B373A" w:rsidRPr="00F442A6" w:rsidRDefault="005B373A" w:rsidP="001F66B2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7470" w14:textId="77777777" w:rsidR="005B373A" w:rsidRPr="00A71100" w:rsidRDefault="005B373A" w:rsidP="001F66B2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B4B2" w14:textId="77777777" w:rsidR="005B373A" w:rsidRPr="00A71100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97F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5E4" w14:textId="77777777" w:rsidR="005B373A" w:rsidRPr="00A71100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3FA" w14:textId="77777777" w:rsidR="005B373A" w:rsidRPr="00A71100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5A89005A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B041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6AB" w14:textId="77777777" w:rsidR="005B373A" w:rsidRPr="0093752F" w:rsidRDefault="005B373A" w:rsidP="001F66B2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5BC8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372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5372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DC0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21555F17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5FF9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726" w14:textId="77777777" w:rsidR="005B373A" w:rsidRPr="0093752F" w:rsidRDefault="005B373A" w:rsidP="001F66B2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1AA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DD3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1409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9C0D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B373A" w14:paraId="1F7DBE89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A9F4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E31C" w14:textId="77777777" w:rsidR="005B373A" w:rsidRPr="0093752F" w:rsidRDefault="005B373A" w:rsidP="001F66B2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917A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2CD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7621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A82E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3B7C9312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EBC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848" w14:textId="77777777" w:rsidR="005B373A" w:rsidRPr="0093752F" w:rsidRDefault="005B373A" w:rsidP="001F66B2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EA9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1E53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A8D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B91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B373A" w14:paraId="7B6A0FE3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8A0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FDD" w14:textId="77777777" w:rsidR="005B373A" w:rsidRPr="0093752F" w:rsidRDefault="005B373A" w:rsidP="001F66B2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DAE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F1E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9F9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1F15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048262F5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7E90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0F8" w14:textId="77777777" w:rsidR="005B373A" w:rsidRPr="0093752F" w:rsidRDefault="005B373A" w:rsidP="001F66B2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EF2" w14:textId="77777777" w:rsidR="005B373A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67C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487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14F2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B373A" w14:paraId="6F479001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8B8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68A9" w14:textId="77777777" w:rsidR="005B373A" w:rsidRPr="0093752F" w:rsidRDefault="005B373A" w:rsidP="001F66B2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F9E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A2B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5F2F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6690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46841306" w14:textId="77777777" w:rsidTr="001F66B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392" w14:textId="77777777" w:rsidR="005B373A" w:rsidRPr="008D7661" w:rsidRDefault="005B373A" w:rsidP="001F66B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F99" w14:textId="77777777" w:rsidR="005B373A" w:rsidRPr="0093752F" w:rsidRDefault="005B373A" w:rsidP="001F66B2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5F7" w14:textId="77777777" w:rsidR="005B373A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636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1B99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83A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333123" w14:paraId="464A317B" w14:textId="77777777" w:rsidTr="001F66B2">
        <w:trPr>
          <w:trHeight w:val="359"/>
          <w:ins w:id="6" w:author="BDBOS6" w:date="2022-01-27T12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E32" w14:textId="2D437AB2" w:rsidR="00333123" w:rsidRPr="008D7661" w:rsidRDefault="00333123" w:rsidP="00333123">
            <w:pPr>
              <w:pStyle w:val="TAL"/>
              <w:rPr>
                <w:ins w:id="7" w:author="BDBOS6" w:date="2022-01-27T12:59:00Z"/>
                <w:szCs w:val="18"/>
              </w:rPr>
            </w:pPr>
            <w:proofErr w:type="spellStart"/>
            <w:ins w:id="8" w:author="BDBOS6" w:date="2022-02-04T09:17:00Z">
              <w:r>
                <w:t>Subclause</w:t>
              </w:r>
              <w:proofErr w:type="spellEnd"/>
              <w:r>
                <w:t xml:space="preserve"> 10.9.2.4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41C" w14:textId="7D61E775" w:rsidR="00333123" w:rsidRDefault="00333123" w:rsidP="00333123">
            <w:pPr>
              <w:pStyle w:val="TAL"/>
              <w:rPr>
                <w:ins w:id="9" w:author="BDBOS6" w:date="2022-01-27T12:59:00Z"/>
              </w:rPr>
            </w:pPr>
            <w:ins w:id="10" w:author="BDBOS6" w:date="2022-02-04T09:17:00Z">
              <w:r>
                <w:t>Authorization to request Location reporting trigger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7E2" w14:textId="5F3CEDF8" w:rsidR="00333123" w:rsidRDefault="00900FEA" w:rsidP="00900FEA">
            <w:pPr>
              <w:pStyle w:val="TAC"/>
              <w:rPr>
                <w:ins w:id="11" w:author="BDBOS6" w:date="2022-01-27T12:59:00Z"/>
              </w:rPr>
            </w:pPr>
            <w:ins w:id="12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FE68" w14:textId="112C54E3" w:rsidR="00333123" w:rsidRDefault="00333123" w:rsidP="00333123">
            <w:pPr>
              <w:pStyle w:val="TAC"/>
              <w:rPr>
                <w:ins w:id="13" w:author="BDBOS6" w:date="2022-01-27T12:59:00Z"/>
              </w:rPr>
            </w:pPr>
            <w:ins w:id="14" w:author="BDBOS6" w:date="2022-01-27T13:03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A56F" w14:textId="6CC134F8" w:rsidR="00333123" w:rsidRDefault="00333123" w:rsidP="00333123">
            <w:pPr>
              <w:pStyle w:val="TAC"/>
              <w:rPr>
                <w:ins w:id="15" w:author="BDBOS6" w:date="2022-01-27T12:59:00Z"/>
              </w:rPr>
            </w:pPr>
            <w:ins w:id="16" w:author="BDBOS6" w:date="2022-01-27T13:03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825F" w14:textId="4B1A0A40" w:rsidR="00333123" w:rsidRDefault="00333123" w:rsidP="00333123">
            <w:pPr>
              <w:pStyle w:val="TAC"/>
              <w:rPr>
                <w:ins w:id="17" w:author="BDBOS6" w:date="2022-01-27T12:59:00Z"/>
              </w:rPr>
            </w:pPr>
            <w:ins w:id="18" w:author="BDBOS6" w:date="2022-01-27T13:03:00Z">
              <w:r>
                <w:t>Y</w:t>
              </w:r>
            </w:ins>
          </w:p>
        </w:tc>
      </w:tr>
      <w:tr w:rsidR="00333123" w14:paraId="1E69E87B" w14:textId="77777777" w:rsidTr="001F66B2">
        <w:trPr>
          <w:trHeight w:val="359"/>
          <w:ins w:id="19" w:author="BDBOS6" w:date="2022-01-27T12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964" w14:textId="331150B7" w:rsidR="00333123" w:rsidRPr="008D7661" w:rsidRDefault="00333123" w:rsidP="00333123">
            <w:pPr>
              <w:pStyle w:val="TAL"/>
              <w:rPr>
                <w:ins w:id="20" w:author="BDBOS6" w:date="2022-01-27T12:59:00Z"/>
                <w:szCs w:val="18"/>
              </w:rPr>
            </w:pPr>
            <w:proofErr w:type="spellStart"/>
            <w:ins w:id="21" w:author="BDBOS6" w:date="2022-02-04T09:17:00Z">
              <w:r>
                <w:t>Subclause</w:t>
              </w:r>
              <w:proofErr w:type="spellEnd"/>
              <w:r>
                <w:t xml:space="preserve"> 10.9.2.5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59F" w14:textId="0FAABA93" w:rsidR="00333123" w:rsidRDefault="00333123" w:rsidP="00333123">
            <w:pPr>
              <w:pStyle w:val="TAL"/>
              <w:rPr>
                <w:ins w:id="22" w:author="BDBOS6" w:date="2022-01-27T12:59:00Z"/>
              </w:rPr>
            </w:pPr>
            <w:ins w:id="23" w:author="BDBOS6" w:date="2022-02-04T09:17:00Z">
              <w:r>
                <w:t>Authorization to request Location information subscription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BDC" w14:textId="6E033642" w:rsidR="00333123" w:rsidRDefault="00900FEA" w:rsidP="00900FEA">
            <w:pPr>
              <w:pStyle w:val="TAC"/>
              <w:rPr>
                <w:ins w:id="24" w:author="BDBOS6" w:date="2022-01-27T12:59:00Z"/>
              </w:rPr>
            </w:pPr>
            <w:ins w:id="25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4B9" w14:textId="22D9F83A" w:rsidR="00333123" w:rsidRDefault="00333123" w:rsidP="00333123">
            <w:pPr>
              <w:pStyle w:val="TAC"/>
              <w:rPr>
                <w:ins w:id="26" w:author="BDBOS6" w:date="2022-01-27T12:59:00Z"/>
              </w:rPr>
            </w:pPr>
            <w:ins w:id="27" w:author="BDBOS6" w:date="2022-01-27T13:06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7C70" w14:textId="1F147EDF" w:rsidR="00333123" w:rsidRDefault="00333123" w:rsidP="00333123">
            <w:pPr>
              <w:pStyle w:val="TAC"/>
              <w:rPr>
                <w:ins w:id="28" w:author="BDBOS6" w:date="2022-01-27T12:59:00Z"/>
              </w:rPr>
            </w:pPr>
            <w:ins w:id="29" w:author="BDBOS6" w:date="2022-01-27T13:0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8A6" w14:textId="7053F485" w:rsidR="00333123" w:rsidRDefault="00333123" w:rsidP="00333123">
            <w:pPr>
              <w:pStyle w:val="TAC"/>
              <w:rPr>
                <w:ins w:id="30" w:author="BDBOS6" w:date="2022-01-27T12:59:00Z"/>
              </w:rPr>
            </w:pPr>
            <w:ins w:id="31" w:author="BDBOS6" w:date="2022-01-27T13:06:00Z">
              <w:r>
                <w:t>Y</w:t>
              </w:r>
            </w:ins>
          </w:p>
        </w:tc>
      </w:tr>
      <w:tr w:rsidR="00333123" w14:paraId="4B5A14E1" w14:textId="77777777" w:rsidTr="001F66B2">
        <w:trPr>
          <w:trHeight w:val="359"/>
          <w:ins w:id="32" w:author="BDBOS6" w:date="2022-01-27T12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9E0" w14:textId="30A08BD8" w:rsidR="00333123" w:rsidRPr="008D7661" w:rsidRDefault="00333123" w:rsidP="00333123">
            <w:pPr>
              <w:pStyle w:val="TAL"/>
              <w:rPr>
                <w:ins w:id="33" w:author="BDBOS6" w:date="2022-01-27T12:59:00Z"/>
                <w:szCs w:val="18"/>
              </w:rPr>
            </w:pPr>
            <w:proofErr w:type="spellStart"/>
            <w:ins w:id="34" w:author="BDBOS6" w:date="2022-02-04T09:17:00Z">
              <w:r>
                <w:t>Subclause</w:t>
              </w:r>
              <w:proofErr w:type="spellEnd"/>
              <w:r>
                <w:t xml:space="preserve"> 10.9.2.8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833" w14:textId="3C224CC8" w:rsidR="00333123" w:rsidRDefault="00333123" w:rsidP="00333123">
            <w:pPr>
              <w:pStyle w:val="TAL"/>
              <w:rPr>
                <w:ins w:id="35" w:author="BDBOS6" w:date="2022-01-27T12:59:00Z"/>
              </w:rPr>
            </w:pPr>
            <w:ins w:id="36" w:author="BDBOS6" w:date="2022-02-04T09:17:00Z">
              <w:r>
                <w:t>Authorization to request Location information cancel subscription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D7E" w14:textId="0135BB58" w:rsidR="00333123" w:rsidRDefault="00900FEA" w:rsidP="00333123">
            <w:pPr>
              <w:pStyle w:val="TAC"/>
              <w:rPr>
                <w:ins w:id="37" w:author="BDBOS6" w:date="2022-01-27T12:59:00Z"/>
              </w:rPr>
            </w:pPr>
            <w:ins w:id="38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0C1" w14:textId="71A9FD15" w:rsidR="00333123" w:rsidRDefault="00333123" w:rsidP="00333123">
            <w:pPr>
              <w:pStyle w:val="TAC"/>
              <w:rPr>
                <w:ins w:id="39" w:author="BDBOS6" w:date="2022-01-27T12:59:00Z"/>
              </w:rPr>
            </w:pPr>
            <w:ins w:id="40" w:author="BDBOS6" w:date="2022-01-27T13:0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4EFA" w14:textId="215F0086" w:rsidR="00333123" w:rsidRDefault="00333123" w:rsidP="00333123">
            <w:pPr>
              <w:pStyle w:val="TAC"/>
              <w:rPr>
                <w:ins w:id="41" w:author="BDBOS6" w:date="2022-01-27T12:59:00Z"/>
              </w:rPr>
            </w:pPr>
            <w:ins w:id="42" w:author="BDBOS6" w:date="2022-01-27T13:0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831" w14:textId="54A3CBC0" w:rsidR="00333123" w:rsidRDefault="00333123" w:rsidP="00333123">
            <w:pPr>
              <w:pStyle w:val="TAC"/>
              <w:rPr>
                <w:ins w:id="43" w:author="BDBOS6" w:date="2022-01-27T12:59:00Z"/>
              </w:rPr>
            </w:pPr>
            <w:ins w:id="44" w:author="BDBOS6" w:date="2022-01-27T13:08:00Z">
              <w:r>
                <w:t>Y</w:t>
              </w:r>
            </w:ins>
          </w:p>
        </w:tc>
      </w:tr>
      <w:tr w:rsidR="00333123" w14:paraId="7F6FE5AC" w14:textId="77777777" w:rsidTr="001F66B2">
        <w:trPr>
          <w:trHeight w:val="359"/>
          <w:ins w:id="45" w:author="BDBOS6" w:date="2022-01-27T12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2EE" w14:textId="1AB8D7EB" w:rsidR="00333123" w:rsidRPr="008D7661" w:rsidRDefault="00333123" w:rsidP="00333123">
            <w:pPr>
              <w:pStyle w:val="TAL"/>
              <w:rPr>
                <w:ins w:id="46" w:author="BDBOS6" w:date="2022-01-27T12:59:00Z"/>
                <w:szCs w:val="18"/>
              </w:rPr>
            </w:pPr>
            <w:proofErr w:type="spellStart"/>
            <w:ins w:id="47" w:author="BDBOS6" w:date="2022-02-04T09:17:00Z">
              <w:r>
                <w:t>Subclause</w:t>
              </w:r>
              <w:proofErr w:type="spellEnd"/>
              <w:r>
                <w:t xml:space="preserve"> 10.9.2.3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82F" w14:textId="1287A871" w:rsidR="00333123" w:rsidRDefault="00333123" w:rsidP="00333123">
            <w:pPr>
              <w:pStyle w:val="TAL"/>
              <w:rPr>
                <w:ins w:id="48" w:author="BDBOS6" w:date="2022-01-27T12:59:00Z"/>
              </w:rPr>
            </w:pPr>
            <w:ins w:id="49" w:author="BDBOS6" w:date="2022-02-04T09:17:00Z">
              <w:r>
                <w:t>Authorization to request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980" w14:textId="14CC1B70" w:rsidR="00333123" w:rsidRDefault="00900FEA" w:rsidP="00333123">
            <w:pPr>
              <w:pStyle w:val="TAC"/>
              <w:rPr>
                <w:ins w:id="50" w:author="BDBOS6" w:date="2022-01-27T12:59:00Z"/>
              </w:rPr>
            </w:pPr>
            <w:ins w:id="51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8F3" w14:textId="49FAA7A7" w:rsidR="00333123" w:rsidRDefault="00333123" w:rsidP="00333123">
            <w:pPr>
              <w:pStyle w:val="TAC"/>
              <w:rPr>
                <w:ins w:id="52" w:author="BDBOS6" w:date="2022-01-27T12:59:00Z"/>
              </w:rPr>
            </w:pPr>
            <w:ins w:id="53" w:author="BDBOS6" w:date="2022-01-27T13:13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03B" w14:textId="2FFE9613" w:rsidR="00333123" w:rsidRDefault="00333123" w:rsidP="00333123">
            <w:pPr>
              <w:pStyle w:val="TAC"/>
              <w:rPr>
                <w:ins w:id="54" w:author="BDBOS6" w:date="2022-01-27T12:59:00Z"/>
              </w:rPr>
            </w:pPr>
            <w:ins w:id="55" w:author="BDBOS6" w:date="2022-01-27T13:13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E50" w14:textId="54D019AA" w:rsidR="00333123" w:rsidRDefault="00333123" w:rsidP="00333123">
            <w:pPr>
              <w:pStyle w:val="TAC"/>
              <w:rPr>
                <w:ins w:id="56" w:author="BDBOS6" w:date="2022-01-27T12:59:00Z"/>
              </w:rPr>
            </w:pPr>
            <w:ins w:id="57" w:author="BDBOS6" w:date="2022-01-27T13:13:00Z">
              <w:r>
                <w:t>Y</w:t>
              </w:r>
            </w:ins>
          </w:p>
        </w:tc>
      </w:tr>
      <w:tr w:rsidR="00333123" w14:paraId="75BF1CDE" w14:textId="77777777" w:rsidTr="001F66B2">
        <w:trPr>
          <w:trHeight w:val="359"/>
          <w:ins w:id="58" w:author="BDBOS6" w:date="2022-01-27T12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6A2E" w14:textId="7743786D" w:rsidR="00333123" w:rsidRPr="008D7661" w:rsidRDefault="00333123" w:rsidP="00333123">
            <w:pPr>
              <w:pStyle w:val="TAL"/>
              <w:rPr>
                <w:ins w:id="59" w:author="BDBOS6" w:date="2022-01-27T12:59:00Z"/>
                <w:szCs w:val="18"/>
              </w:rPr>
            </w:pPr>
            <w:proofErr w:type="spellStart"/>
            <w:ins w:id="60" w:author="BDBOS6" w:date="2022-02-04T09:17:00Z">
              <w:r>
                <w:t>Subclause</w:t>
              </w:r>
              <w:proofErr w:type="spellEnd"/>
              <w:r>
                <w:t xml:space="preserve"> 10.9.2.13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53C" w14:textId="65B577A3" w:rsidR="00333123" w:rsidRDefault="00333123" w:rsidP="00333123">
            <w:pPr>
              <w:pStyle w:val="TAL"/>
              <w:rPr>
                <w:ins w:id="61" w:author="BDBOS6" w:date="2022-01-27T12:59:00Z"/>
              </w:rPr>
            </w:pPr>
            <w:ins w:id="62" w:author="BDBOS6" w:date="2022-02-04T09:17:00Z">
              <w:r>
                <w:t>Authorization to request Location information history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66D" w14:textId="643A1C90" w:rsidR="00333123" w:rsidRDefault="00900FEA" w:rsidP="00333123">
            <w:pPr>
              <w:pStyle w:val="TAC"/>
              <w:rPr>
                <w:ins w:id="63" w:author="BDBOS6" w:date="2022-01-27T12:59:00Z"/>
              </w:rPr>
            </w:pPr>
            <w:ins w:id="64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F2B" w14:textId="033A2FE0" w:rsidR="00333123" w:rsidRDefault="00333123" w:rsidP="00333123">
            <w:pPr>
              <w:pStyle w:val="TAC"/>
              <w:rPr>
                <w:ins w:id="65" w:author="BDBOS6" w:date="2022-01-27T12:59:00Z"/>
              </w:rPr>
            </w:pPr>
            <w:ins w:id="66" w:author="BDBOS6" w:date="2022-01-27T13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79C" w14:textId="6A4B44E4" w:rsidR="00333123" w:rsidRDefault="00333123" w:rsidP="00333123">
            <w:pPr>
              <w:pStyle w:val="TAC"/>
              <w:rPr>
                <w:ins w:id="67" w:author="BDBOS6" w:date="2022-01-27T12:59:00Z"/>
              </w:rPr>
            </w:pPr>
            <w:ins w:id="68" w:author="BDBOS6" w:date="2022-01-27T13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DFB" w14:textId="649ED896" w:rsidR="00333123" w:rsidRDefault="00333123" w:rsidP="00333123">
            <w:pPr>
              <w:pStyle w:val="TAC"/>
              <w:rPr>
                <w:ins w:id="69" w:author="BDBOS6" w:date="2022-01-27T12:59:00Z"/>
              </w:rPr>
            </w:pPr>
            <w:ins w:id="70" w:author="BDBOS6" w:date="2022-01-27T13:15:00Z">
              <w:r>
                <w:t>Y</w:t>
              </w:r>
            </w:ins>
          </w:p>
        </w:tc>
      </w:tr>
      <w:tr w:rsidR="00333123" w14:paraId="584700A9" w14:textId="77777777" w:rsidTr="001F66B2">
        <w:trPr>
          <w:trHeight w:val="359"/>
          <w:ins w:id="71" w:author="BDBOS6" w:date="2022-01-27T12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A2D1" w14:textId="4A5BEAB8" w:rsidR="00333123" w:rsidRPr="008D7661" w:rsidRDefault="00333123" w:rsidP="00333123">
            <w:pPr>
              <w:pStyle w:val="TAL"/>
              <w:rPr>
                <w:ins w:id="72" w:author="BDBOS6" w:date="2022-01-27T12:59:00Z"/>
                <w:szCs w:val="18"/>
              </w:rPr>
            </w:pPr>
            <w:proofErr w:type="spellStart"/>
            <w:ins w:id="73" w:author="BDBOS6" w:date="2022-02-04T09:17:00Z">
              <w:r>
                <w:t>Subclause</w:t>
              </w:r>
              <w:proofErr w:type="spellEnd"/>
              <w:r>
                <w:t xml:space="preserve"> 10.9.2.11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FCF" w14:textId="1FC94A1E" w:rsidR="00333123" w:rsidRDefault="00333123" w:rsidP="00333123">
            <w:pPr>
              <w:pStyle w:val="TAL"/>
              <w:rPr>
                <w:ins w:id="74" w:author="BDBOS6" w:date="2022-01-27T12:59:00Z"/>
              </w:rPr>
            </w:pPr>
            <w:ins w:id="75" w:author="BDBOS6" w:date="2022-02-04T09:17:00Z">
              <w:r>
                <w:t>Authorization to request Location information history status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308B" w14:textId="0C4700C9" w:rsidR="00333123" w:rsidRDefault="00900FEA" w:rsidP="00333123">
            <w:pPr>
              <w:pStyle w:val="TAC"/>
              <w:rPr>
                <w:ins w:id="76" w:author="BDBOS6" w:date="2022-01-27T12:59:00Z"/>
              </w:rPr>
            </w:pPr>
            <w:ins w:id="77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351C" w14:textId="7FB3814B" w:rsidR="00333123" w:rsidRDefault="00333123" w:rsidP="00333123">
            <w:pPr>
              <w:pStyle w:val="TAC"/>
              <w:rPr>
                <w:ins w:id="78" w:author="BDBOS6" w:date="2022-01-27T12:59:00Z"/>
              </w:rPr>
            </w:pPr>
            <w:ins w:id="79" w:author="BDBOS6" w:date="2022-01-27T13:1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399" w14:textId="24740BEA" w:rsidR="00333123" w:rsidRDefault="00333123" w:rsidP="00333123">
            <w:pPr>
              <w:pStyle w:val="TAC"/>
              <w:rPr>
                <w:ins w:id="80" w:author="BDBOS6" w:date="2022-01-27T12:59:00Z"/>
              </w:rPr>
            </w:pPr>
            <w:ins w:id="81" w:author="BDBOS6" w:date="2022-01-27T13:1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9B4E" w14:textId="12F9D89E" w:rsidR="00333123" w:rsidRDefault="00333123" w:rsidP="00333123">
            <w:pPr>
              <w:pStyle w:val="TAC"/>
              <w:rPr>
                <w:ins w:id="82" w:author="BDBOS6" w:date="2022-01-27T12:59:00Z"/>
              </w:rPr>
            </w:pPr>
            <w:ins w:id="83" w:author="BDBOS6" w:date="2022-01-27T13:17:00Z">
              <w:r>
                <w:t>Y</w:t>
              </w:r>
            </w:ins>
          </w:p>
        </w:tc>
      </w:tr>
      <w:tr w:rsidR="00333123" w14:paraId="0C74F8F6" w14:textId="77777777" w:rsidTr="001F66B2">
        <w:trPr>
          <w:trHeight w:val="359"/>
          <w:ins w:id="84" w:author="BDBOS6" w:date="2022-01-27T12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44C" w14:textId="4F1B269B" w:rsidR="00333123" w:rsidRPr="008D7661" w:rsidRDefault="00333123" w:rsidP="00333123">
            <w:pPr>
              <w:pStyle w:val="TAL"/>
              <w:rPr>
                <w:ins w:id="85" w:author="BDBOS6" w:date="2022-01-27T12:59:00Z"/>
                <w:szCs w:val="18"/>
              </w:rPr>
            </w:pPr>
            <w:proofErr w:type="spellStart"/>
            <w:ins w:id="86" w:author="BDBOS6" w:date="2022-02-04T09:17:00Z">
              <w:r>
                <w:t>Subclause</w:t>
              </w:r>
              <w:proofErr w:type="spellEnd"/>
              <w:r>
                <w:t xml:space="preserve"> 10.9.2.15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845" w14:textId="49643FA5" w:rsidR="00333123" w:rsidRDefault="00333123" w:rsidP="00333123">
            <w:pPr>
              <w:pStyle w:val="TAL"/>
              <w:rPr>
                <w:ins w:id="87" w:author="BDBOS6" w:date="2022-01-27T12:59:00Z"/>
              </w:rPr>
            </w:pPr>
            <w:ins w:id="88" w:author="BDBOS6" w:date="2022-02-04T09:17:00Z">
              <w:r>
                <w:t xml:space="preserve">Authorization to request Location information history cancel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EAE" w14:textId="5E2CB3A5" w:rsidR="00333123" w:rsidRDefault="00900FEA" w:rsidP="00333123">
            <w:pPr>
              <w:pStyle w:val="TAC"/>
              <w:rPr>
                <w:ins w:id="89" w:author="BDBOS6" w:date="2022-01-27T12:59:00Z"/>
              </w:rPr>
            </w:pPr>
            <w:ins w:id="90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B38" w14:textId="03707812" w:rsidR="00333123" w:rsidRDefault="00333123" w:rsidP="00333123">
            <w:pPr>
              <w:pStyle w:val="TAC"/>
              <w:rPr>
                <w:ins w:id="91" w:author="BDBOS6" w:date="2022-01-27T12:59:00Z"/>
              </w:rPr>
            </w:pPr>
            <w:ins w:id="92" w:author="BDBOS6" w:date="2022-01-27T13:2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D4D" w14:textId="0CBB0549" w:rsidR="00333123" w:rsidRDefault="00333123" w:rsidP="00333123">
            <w:pPr>
              <w:pStyle w:val="TAC"/>
              <w:rPr>
                <w:ins w:id="93" w:author="BDBOS6" w:date="2022-01-27T12:59:00Z"/>
              </w:rPr>
            </w:pPr>
            <w:ins w:id="94" w:author="BDBOS6" w:date="2022-01-27T13:2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12A" w14:textId="7DC68494" w:rsidR="00333123" w:rsidRDefault="00333123" w:rsidP="00333123">
            <w:pPr>
              <w:pStyle w:val="TAC"/>
              <w:rPr>
                <w:ins w:id="95" w:author="BDBOS6" w:date="2022-01-27T12:59:00Z"/>
              </w:rPr>
            </w:pPr>
            <w:ins w:id="96" w:author="BDBOS6" w:date="2022-01-27T13:20:00Z">
              <w:r>
                <w:t>Y</w:t>
              </w:r>
            </w:ins>
          </w:p>
        </w:tc>
      </w:tr>
      <w:tr w:rsidR="00900FEA" w14:paraId="4F28B1BF" w14:textId="77777777" w:rsidTr="001F66B2">
        <w:trPr>
          <w:trHeight w:val="359"/>
          <w:ins w:id="97" w:author="BDBOS6" w:date="2023-01-09T14:5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5AE" w14:textId="1226E4C6" w:rsidR="00900FEA" w:rsidRDefault="00900FEA" w:rsidP="00333123">
            <w:pPr>
              <w:pStyle w:val="TAL"/>
              <w:rPr>
                <w:ins w:id="98" w:author="BDBOS6" w:date="2023-01-09T14:56:00Z"/>
              </w:rPr>
            </w:pPr>
            <w:proofErr w:type="spellStart"/>
            <w:ins w:id="99" w:author="BDBOS6" w:date="2023-01-09T14:56:00Z">
              <w:r>
                <w:t>Subclause</w:t>
              </w:r>
              <w:proofErr w:type="spellEnd"/>
              <w:r>
                <w:t xml:space="preserve"> 10.9.2.17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1D5E" w14:textId="249FF19C" w:rsidR="00900FEA" w:rsidRDefault="00900FEA" w:rsidP="00333123">
            <w:pPr>
              <w:pStyle w:val="TAL"/>
              <w:rPr>
                <w:ins w:id="100" w:author="BDBOS6" w:date="2023-01-09T14:56:00Z"/>
              </w:rPr>
            </w:pPr>
            <w:ins w:id="101" w:author="BDBOS6" w:date="2023-01-09T14:56:00Z">
              <w:r>
                <w:t>Authorization to request Location temporary configuration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9456" w14:textId="2704BCF3" w:rsidR="00900FEA" w:rsidRDefault="00900FEA" w:rsidP="00333123">
            <w:pPr>
              <w:pStyle w:val="TAC"/>
              <w:rPr>
                <w:ins w:id="102" w:author="BDBOS6" w:date="2023-01-09T14:56:00Z"/>
              </w:rPr>
            </w:pPr>
            <w:ins w:id="103" w:author="BDBOS6" w:date="2023-01-09T14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460" w14:textId="7BD1877F" w:rsidR="00900FEA" w:rsidRDefault="00900FEA" w:rsidP="00333123">
            <w:pPr>
              <w:pStyle w:val="TAC"/>
              <w:rPr>
                <w:ins w:id="104" w:author="BDBOS6" w:date="2023-01-09T14:56:00Z"/>
              </w:rPr>
            </w:pPr>
            <w:ins w:id="105" w:author="BDBOS6" w:date="2023-01-09T14:5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4E9B" w14:textId="30480F72" w:rsidR="00900FEA" w:rsidRDefault="00900FEA" w:rsidP="00333123">
            <w:pPr>
              <w:pStyle w:val="TAC"/>
              <w:rPr>
                <w:ins w:id="106" w:author="BDBOS6" w:date="2023-01-09T14:56:00Z"/>
              </w:rPr>
            </w:pPr>
            <w:ins w:id="107" w:author="BDBOS6" w:date="2023-01-09T14:5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B3" w14:textId="57854913" w:rsidR="00900FEA" w:rsidRDefault="00900FEA" w:rsidP="00333123">
            <w:pPr>
              <w:pStyle w:val="TAC"/>
              <w:rPr>
                <w:ins w:id="108" w:author="BDBOS6" w:date="2023-01-09T14:56:00Z"/>
              </w:rPr>
            </w:pPr>
            <w:ins w:id="109" w:author="BDBOS6" w:date="2023-01-09T14:57:00Z">
              <w:r>
                <w:t>Y</w:t>
              </w:r>
            </w:ins>
          </w:p>
        </w:tc>
      </w:tr>
      <w:tr w:rsidR="009C31E9" w14:paraId="7F90DEC0" w14:textId="77777777" w:rsidTr="001F66B2">
        <w:trPr>
          <w:trHeight w:val="359"/>
          <w:ins w:id="110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18C" w14:textId="2B5447CE" w:rsidR="009C31E9" w:rsidRDefault="009C31E9" w:rsidP="009C31E9">
            <w:pPr>
              <w:pStyle w:val="TAL"/>
              <w:rPr>
                <w:ins w:id="111" w:author="BDBOS6" w:date="2023-01-10T14:44:00Z"/>
              </w:rPr>
            </w:pPr>
            <w:proofErr w:type="spellStart"/>
            <w:ins w:id="112" w:author="BDBOS6" w:date="2023-01-10T14:47:00Z">
              <w:r>
                <w:t>Subclause</w:t>
              </w:r>
              <w:proofErr w:type="spellEnd"/>
              <w:r>
                <w:t xml:space="preserve"> 10.9.3.10.2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D92" w14:textId="5DF14321" w:rsidR="009C31E9" w:rsidRDefault="009C31E9" w:rsidP="009C31E9">
            <w:pPr>
              <w:pStyle w:val="TAL"/>
              <w:rPr>
                <w:ins w:id="113" w:author="BDBOS6" w:date="2023-01-10T14:44:00Z"/>
              </w:rPr>
            </w:pPr>
            <w:ins w:id="114" w:author="BDBOS6" w:date="2023-01-10T14:47:00Z">
              <w:r>
                <w:t xml:space="preserve">Authorization to request Location information from an Partner </w:t>
              </w:r>
              <w:proofErr w:type="spellStart"/>
              <w:r>
                <w:t>MCVideo</w:t>
              </w:r>
              <w:proofErr w:type="spellEnd"/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196" w14:textId="77777777" w:rsidR="009C31E9" w:rsidRDefault="009C31E9" w:rsidP="009C31E9">
            <w:pPr>
              <w:pStyle w:val="TAC"/>
              <w:rPr>
                <w:ins w:id="115" w:author="BDBOS6" w:date="2023-01-10T14:4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8BE" w14:textId="77777777" w:rsidR="009C31E9" w:rsidRDefault="009C31E9" w:rsidP="009C31E9">
            <w:pPr>
              <w:pStyle w:val="TAC"/>
              <w:rPr>
                <w:ins w:id="116" w:author="BDBOS6" w:date="2023-01-10T14:4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0799" w14:textId="77777777" w:rsidR="009C31E9" w:rsidRDefault="009C31E9" w:rsidP="009C31E9">
            <w:pPr>
              <w:pStyle w:val="TAC"/>
              <w:rPr>
                <w:ins w:id="117" w:author="BDBOS6" w:date="2023-01-10T14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C0C" w14:textId="77777777" w:rsidR="009C31E9" w:rsidRDefault="009C31E9" w:rsidP="009C31E9">
            <w:pPr>
              <w:pStyle w:val="TAC"/>
              <w:rPr>
                <w:ins w:id="118" w:author="BDBOS6" w:date="2023-01-10T14:44:00Z"/>
              </w:rPr>
            </w:pPr>
          </w:p>
        </w:tc>
      </w:tr>
      <w:tr w:rsidR="009C31E9" w14:paraId="2D6A306D" w14:textId="77777777" w:rsidTr="001F66B2">
        <w:trPr>
          <w:trHeight w:val="359"/>
          <w:ins w:id="119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BB79" w14:textId="77777777" w:rsidR="009C31E9" w:rsidRDefault="009C31E9" w:rsidP="009C31E9">
            <w:pPr>
              <w:pStyle w:val="TAL"/>
              <w:rPr>
                <w:ins w:id="120" w:author="BDBOS6" w:date="2023-01-10T14:4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0B9" w14:textId="3A03FBBF" w:rsidR="009C31E9" w:rsidRDefault="009C31E9" w:rsidP="009C31E9">
            <w:pPr>
              <w:pStyle w:val="TAL"/>
              <w:rPr>
                <w:ins w:id="121" w:author="BDBOS6" w:date="2023-01-10T14:44:00Z"/>
              </w:rPr>
            </w:pPr>
            <w:ins w:id="122" w:author="BDBOS6" w:date="2023-01-10T14:47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MCVideo</w:t>
              </w:r>
              <w:proofErr w:type="spellEnd"/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2C9" w14:textId="6994400A" w:rsidR="009C31E9" w:rsidRDefault="009C31E9" w:rsidP="009C31E9">
            <w:pPr>
              <w:pStyle w:val="TAC"/>
              <w:rPr>
                <w:ins w:id="123" w:author="BDBOS6" w:date="2023-01-10T14:44:00Z"/>
              </w:rPr>
            </w:pPr>
            <w:ins w:id="124" w:author="BDBOS6" w:date="2023-01-10T14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118" w14:textId="7769A4DC" w:rsidR="009C31E9" w:rsidRDefault="009C31E9" w:rsidP="009C31E9">
            <w:pPr>
              <w:pStyle w:val="TAC"/>
              <w:rPr>
                <w:ins w:id="125" w:author="BDBOS6" w:date="2023-01-10T14:44:00Z"/>
              </w:rPr>
            </w:pPr>
            <w:ins w:id="126" w:author="BDBOS6" w:date="2023-01-10T14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2B05" w14:textId="2AE674F9" w:rsidR="009C31E9" w:rsidRDefault="009C31E9" w:rsidP="009C31E9">
            <w:pPr>
              <w:pStyle w:val="TAC"/>
              <w:rPr>
                <w:ins w:id="127" w:author="BDBOS6" w:date="2023-01-10T14:44:00Z"/>
              </w:rPr>
            </w:pPr>
            <w:ins w:id="128" w:author="BDBOS6" w:date="2023-01-10T14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ED5" w14:textId="66224168" w:rsidR="009C31E9" w:rsidRDefault="009C31E9" w:rsidP="009C31E9">
            <w:pPr>
              <w:pStyle w:val="TAC"/>
              <w:rPr>
                <w:ins w:id="129" w:author="BDBOS6" w:date="2023-01-10T14:44:00Z"/>
              </w:rPr>
            </w:pPr>
            <w:ins w:id="130" w:author="BDBOS6" w:date="2023-01-10T14:47:00Z">
              <w:r>
                <w:t>Y</w:t>
              </w:r>
            </w:ins>
          </w:p>
        </w:tc>
      </w:tr>
      <w:tr w:rsidR="009C31E9" w14:paraId="7426CCB7" w14:textId="77777777" w:rsidTr="001F66B2">
        <w:trPr>
          <w:trHeight w:val="359"/>
          <w:ins w:id="131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B53" w14:textId="63188FEA" w:rsidR="009C31E9" w:rsidRDefault="009C31E9" w:rsidP="009C31E9">
            <w:pPr>
              <w:pStyle w:val="TAL"/>
              <w:rPr>
                <w:ins w:id="132" w:author="BDBOS6" w:date="2023-01-10T14:44:00Z"/>
              </w:rPr>
            </w:pPr>
            <w:proofErr w:type="spellStart"/>
            <w:ins w:id="133" w:author="BDBOS6" w:date="2023-01-10T14:47:00Z">
              <w:r>
                <w:lastRenderedPageBreak/>
                <w:t>Subclause</w:t>
              </w:r>
              <w:proofErr w:type="spellEnd"/>
              <w:r>
                <w:t xml:space="preserve"> 10.9.3.10.3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30A" w14:textId="1CE1F5FB" w:rsidR="009C31E9" w:rsidRDefault="009C31E9" w:rsidP="009C31E9">
            <w:pPr>
              <w:pStyle w:val="TAL"/>
              <w:rPr>
                <w:ins w:id="134" w:author="BDBOS6" w:date="2023-01-10T14:44:00Z"/>
              </w:rPr>
            </w:pPr>
            <w:ins w:id="135" w:author="BDBOS6" w:date="2023-01-10T14:47:00Z">
              <w:r>
                <w:t xml:space="preserve">Authorization to send Location information to Primary MC System when migrated into Partner </w:t>
              </w:r>
              <w:proofErr w:type="spellStart"/>
              <w:r>
                <w:t>MCVideo</w:t>
              </w:r>
              <w:proofErr w:type="spellEnd"/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1FD7" w14:textId="77777777" w:rsidR="009C31E9" w:rsidRDefault="009C31E9" w:rsidP="009C31E9">
            <w:pPr>
              <w:pStyle w:val="TAC"/>
              <w:rPr>
                <w:ins w:id="136" w:author="BDBOS6" w:date="2023-01-10T14:4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057" w14:textId="77777777" w:rsidR="009C31E9" w:rsidRDefault="009C31E9" w:rsidP="009C31E9">
            <w:pPr>
              <w:pStyle w:val="TAC"/>
              <w:rPr>
                <w:ins w:id="137" w:author="BDBOS6" w:date="2023-01-10T14:4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1D26" w14:textId="77777777" w:rsidR="009C31E9" w:rsidRDefault="009C31E9" w:rsidP="009C31E9">
            <w:pPr>
              <w:pStyle w:val="TAC"/>
              <w:rPr>
                <w:ins w:id="138" w:author="BDBOS6" w:date="2023-01-10T14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8F4" w14:textId="77777777" w:rsidR="009C31E9" w:rsidRDefault="009C31E9" w:rsidP="009C31E9">
            <w:pPr>
              <w:pStyle w:val="TAC"/>
              <w:rPr>
                <w:ins w:id="139" w:author="BDBOS6" w:date="2023-01-10T14:44:00Z"/>
              </w:rPr>
            </w:pPr>
          </w:p>
        </w:tc>
      </w:tr>
      <w:tr w:rsidR="009C31E9" w14:paraId="3CC69863" w14:textId="77777777" w:rsidTr="001F66B2">
        <w:trPr>
          <w:trHeight w:val="359"/>
          <w:ins w:id="140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E95" w14:textId="77777777" w:rsidR="009C31E9" w:rsidRDefault="009C31E9" w:rsidP="009C31E9">
            <w:pPr>
              <w:pStyle w:val="TAL"/>
              <w:rPr>
                <w:ins w:id="141" w:author="BDBOS6" w:date="2023-01-10T14:4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474" w14:textId="2B42040A" w:rsidR="009C31E9" w:rsidRDefault="009C31E9" w:rsidP="009C31E9">
            <w:pPr>
              <w:pStyle w:val="TAL"/>
              <w:rPr>
                <w:ins w:id="142" w:author="BDBOS6" w:date="2023-01-10T14:44:00Z"/>
              </w:rPr>
            </w:pPr>
            <w:ins w:id="143" w:author="BDBOS6" w:date="2023-01-10T14:47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MCVideo</w:t>
              </w:r>
              <w:proofErr w:type="spellEnd"/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663" w14:textId="6B461B46" w:rsidR="009C31E9" w:rsidRDefault="009C31E9" w:rsidP="009C31E9">
            <w:pPr>
              <w:pStyle w:val="TAC"/>
              <w:rPr>
                <w:ins w:id="144" w:author="BDBOS6" w:date="2023-01-10T14:44:00Z"/>
              </w:rPr>
            </w:pPr>
            <w:ins w:id="145" w:author="BDBOS6" w:date="2023-01-10T14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268" w14:textId="7B914D74" w:rsidR="009C31E9" w:rsidRDefault="009C31E9" w:rsidP="009C31E9">
            <w:pPr>
              <w:pStyle w:val="TAC"/>
              <w:rPr>
                <w:ins w:id="146" w:author="BDBOS6" w:date="2023-01-10T14:44:00Z"/>
              </w:rPr>
            </w:pPr>
            <w:ins w:id="147" w:author="BDBOS6" w:date="2023-01-10T14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5F2" w14:textId="10555341" w:rsidR="009C31E9" w:rsidRDefault="009C31E9" w:rsidP="009C31E9">
            <w:pPr>
              <w:pStyle w:val="TAC"/>
              <w:rPr>
                <w:ins w:id="148" w:author="BDBOS6" w:date="2023-01-10T14:44:00Z"/>
              </w:rPr>
            </w:pPr>
            <w:ins w:id="149" w:author="BDBOS6" w:date="2023-01-10T14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98C" w14:textId="34679EAF" w:rsidR="009C31E9" w:rsidRDefault="009C31E9" w:rsidP="009C31E9">
            <w:pPr>
              <w:pStyle w:val="TAC"/>
              <w:rPr>
                <w:ins w:id="150" w:author="BDBOS6" w:date="2023-01-10T14:44:00Z"/>
              </w:rPr>
            </w:pPr>
            <w:ins w:id="151" w:author="BDBOS6" w:date="2023-01-10T14:47:00Z">
              <w:r>
                <w:t>Y</w:t>
              </w:r>
            </w:ins>
          </w:p>
        </w:tc>
      </w:tr>
      <w:tr w:rsidR="009C31E9" w14:paraId="6144AD29" w14:textId="77777777" w:rsidTr="001F66B2">
        <w:trPr>
          <w:trHeight w:val="359"/>
          <w:ins w:id="152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ECE" w14:textId="1EA1BFC3" w:rsidR="009C31E9" w:rsidRDefault="009C31E9" w:rsidP="009C31E9">
            <w:pPr>
              <w:pStyle w:val="TAL"/>
              <w:rPr>
                <w:ins w:id="153" w:author="BDBOS6" w:date="2023-01-10T14:44:00Z"/>
              </w:rPr>
            </w:pPr>
            <w:proofErr w:type="spellStart"/>
            <w:ins w:id="154" w:author="BDBOS6" w:date="2023-01-10T14:47:00Z">
              <w:r>
                <w:t>Subclause</w:t>
              </w:r>
              <w:proofErr w:type="spellEnd"/>
              <w:r>
                <w:t xml:space="preserve"> 10.9.3.10.4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2B8" w14:textId="2144CCF5" w:rsidR="009C31E9" w:rsidRDefault="009C31E9" w:rsidP="009C31E9">
            <w:pPr>
              <w:pStyle w:val="TAL"/>
              <w:rPr>
                <w:ins w:id="155" w:author="BDBOS6" w:date="2023-01-10T14:44:00Z"/>
              </w:rPr>
            </w:pPr>
            <w:ins w:id="156" w:author="BDBOS6" w:date="2023-01-10T14:47:00Z">
              <w:r>
                <w:t xml:space="preserve">Authorization to request Location information subscription from Partner </w:t>
              </w:r>
              <w:proofErr w:type="spellStart"/>
              <w:r>
                <w:t>MC</w:t>
              </w:r>
            </w:ins>
            <w:ins w:id="157" w:author="BDBOS6" w:date="2023-01-10T14:48:00Z">
              <w:r>
                <w:t>Video</w:t>
              </w:r>
            </w:ins>
            <w:proofErr w:type="spellEnd"/>
            <w:ins w:id="158" w:author="BDBOS6" w:date="2023-01-10T14:47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650" w14:textId="77777777" w:rsidR="009C31E9" w:rsidRDefault="009C31E9" w:rsidP="009C31E9">
            <w:pPr>
              <w:pStyle w:val="TAC"/>
              <w:rPr>
                <w:ins w:id="159" w:author="BDBOS6" w:date="2023-01-10T14:4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A11D" w14:textId="77777777" w:rsidR="009C31E9" w:rsidRDefault="009C31E9" w:rsidP="009C31E9">
            <w:pPr>
              <w:pStyle w:val="TAC"/>
              <w:rPr>
                <w:ins w:id="160" w:author="BDBOS6" w:date="2023-01-10T14:4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E83" w14:textId="77777777" w:rsidR="009C31E9" w:rsidRDefault="009C31E9" w:rsidP="009C31E9">
            <w:pPr>
              <w:pStyle w:val="TAC"/>
              <w:rPr>
                <w:ins w:id="161" w:author="BDBOS6" w:date="2023-01-10T14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D6C" w14:textId="77777777" w:rsidR="009C31E9" w:rsidRDefault="009C31E9" w:rsidP="009C31E9">
            <w:pPr>
              <w:pStyle w:val="TAC"/>
              <w:rPr>
                <w:ins w:id="162" w:author="BDBOS6" w:date="2023-01-10T14:44:00Z"/>
              </w:rPr>
            </w:pPr>
          </w:p>
        </w:tc>
      </w:tr>
      <w:tr w:rsidR="009C31E9" w14:paraId="09A54D33" w14:textId="77777777" w:rsidTr="001F66B2">
        <w:trPr>
          <w:trHeight w:val="359"/>
          <w:ins w:id="163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F81" w14:textId="77777777" w:rsidR="009C31E9" w:rsidRDefault="009C31E9" w:rsidP="009C31E9">
            <w:pPr>
              <w:pStyle w:val="TAL"/>
              <w:rPr>
                <w:ins w:id="164" w:author="BDBOS6" w:date="2023-01-10T14:4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5C75" w14:textId="5945B3D0" w:rsidR="009C31E9" w:rsidRDefault="009C31E9" w:rsidP="009C31E9">
            <w:pPr>
              <w:pStyle w:val="TAL"/>
              <w:rPr>
                <w:ins w:id="165" w:author="BDBOS6" w:date="2023-01-10T14:44:00Z"/>
              </w:rPr>
            </w:pPr>
            <w:ins w:id="166" w:author="BDBOS6" w:date="2023-01-10T14:47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167" w:author="BDBOS6" w:date="2023-01-10T14:48:00Z">
              <w:r>
                <w:t>Video</w:t>
              </w:r>
            </w:ins>
            <w:proofErr w:type="spellEnd"/>
            <w:ins w:id="168" w:author="BDBOS6" w:date="2023-01-10T14:47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11D" w14:textId="14C2C2F3" w:rsidR="009C31E9" w:rsidRDefault="009C31E9" w:rsidP="009C31E9">
            <w:pPr>
              <w:pStyle w:val="TAC"/>
              <w:rPr>
                <w:ins w:id="169" w:author="BDBOS6" w:date="2023-01-10T14:44:00Z"/>
              </w:rPr>
            </w:pPr>
            <w:ins w:id="170" w:author="BDBOS6" w:date="2023-01-10T14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2DB" w14:textId="0EBDA611" w:rsidR="009C31E9" w:rsidRDefault="009C31E9" w:rsidP="009C31E9">
            <w:pPr>
              <w:pStyle w:val="TAC"/>
              <w:rPr>
                <w:ins w:id="171" w:author="BDBOS6" w:date="2023-01-10T14:44:00Z"/>
              </w:rPr>
            </w:pPr>
            <w:ins w:id="172" w:author="BDBOS6" w:date="2023-01-10T14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5ED" w14:textId="1C98A016" w:rsidR="009C31E9" w:rsidRDefault="009C31E9" w:rsidP="009C31E9">
            <w:pPr>
              <w:pStyle w:val="TAC"/>
              <w:rPr>
                <w:ins w:id="173" w:author="BDBOS6" w:date="2023-01-10T14:44:00Z"/>
              </w:rPr>
            </w:pPr>
            <w:ins w:id="174" w:author="BDBOS6" w:date="2023-01-10T14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9AD2" w14:textId="26423187" w:rsidR="009C31E9" w:rsidRDefault="009C31E9" w:rsidP="009C31E9">
            <w:pPr>
              <w:pStyle w:val="TAC"/>
              <w:rPr>
                <w:ins w:id="175" w:author="BDBOS6" w:date="2023-01-10T14:44:00Z"/>
              </w:rPr>
            </w:pPr>
            <w:ins w:id="176" w:author="BDBOS6" w:date="2023-01-10T14:47:00Z">
              <w:r>
                <w:t>Y</w:t>
              </w:r>
            </w:ins>
          </w:p>
        </w:tc>
      </w:tr>
      <w:tr w:rsidR="009C31E9" w14:paraId="3165E8C1" w14:textId="77777777" w:rsidTr="001F66B2">
        <w:trPr>
          <w:trHeight w:val="359"/>
          <w:ins w:id="177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839" w14:textId="621020DB" w:rsidR="009C31E9" w:rsidRDefault="009C31E9" w:rsidP="009C31E9">
            <w:pPr>
              <w:pStyle w:val="TAL"/>
              <w:rPr>
                <w:ins w:id="178" w:author="BDBOS6" w:date="2023-01-10T14:44:00Z"/>
              </w:rPr>
            </w:pPr>
            <w:proofErr w:type="spellStart"/>
            <w:ins w:id="179" w:author="BDBOS6" w:date="2023-01-10T14:47:00Z">
              <w:r>
                <w:t>Subclause</w:t>
              </w:r>
              <w:proofErr w:type="spellEnd"/>
              <w:r>
                <w:t xml:space="preserve"> 10.9.3.10.5 of 3GPP TS 23,280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BC35" w14:textId="1CE810C3" w:rsidR="009C31E9" w:rsidRDefault="009C31E9" w:rsidP="009C31E9">
            <w:pPr>
              <w:pStyle w:val="TAL"/>
              <w:rPr>
                <w:ins w:id="180" w:author="BDBOS6" w:date="2023-01-10T14:44:00Z"/>
              </w:rPr>
            </w:pPr>
            <w:ins w:id="181" w:author="BDBOS6" w:date="2023-01-10T14:47:00Z">
              <w:r>
                <w:t xml:space="preserve">Authorization to request Location information cancel subscription from Partner </w:t>
              </w:r>
              <w:proofErr w:type="spellStart"/>
              <w:r>
                <w:t>MC</w:t>
              </w:r>
            </w:ins>
            <w:ins w:id="182" w:author="BDBOS6" w:date="2023-01-10T14:48:00Z">
              <w:r>
                <w:t>Video</w:t>
              </w:r>
            </w:ins>
            <w:proofErr w:type="spellEnd"/>
            <w:ins w:id="183" w:author="BDBOS6" w:date="2023-01-10T14:47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44B9" w14:textId="77777777" w:rsidR="009C31E9" w:rsidRDefault="009C31E9" w:rsidP="009C31E9">
            <w:pPr>
              <w:pStyle w:val="TAC"/>
              <w:rPr>
                <w:ins w:id="184" w:author="BDBOS6" w:date="2023-01-10T14:4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6A1" w14:textId="77777777" w:rsidR="009C31E9" w:rsidRDefault="009C31E9" w:rsidP="009C31E9">
            <w:pPr>
              <w:pStyle w:val="TAC"/>
              <w:rPr>
                <w:ins w:id="185" w:author="BDBOS6" w:date="2023-01-10T14:4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E21" w14:textId="77777777" w:rsidR="009C31E9" w:rsidRDefault="009C31E9" w:rsidP="009C31E9">
            <w:pPr>
              <w:pStyle w:val="TAC"/>
              <w:rPr>
                <w:ins w:id="186" w:author="BDBOS6" w:date="2023-01-10T14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AB4" w14:textId="77777777" w:rsidR="009C31E9" w:rsidRDefault="009C31E9" w:rsidP="009C31E9">
            <w:pPr>
              <w:pStyle w:val="TAC"/>
              <w:rPr>
                <w:ins w:id="187" w:author="BDBOS6" w:date="2023-01-10T14:44:00Z"/>
              </w:rPr>
            </w:pPr>
          </w:p>
        </w:tc>
      </w:tr>
      <w:tr w:rsidR="009C31E9" w14:paraId="7EBFADC2" w14:textId="77777777" w:rsidTr="001F66B2">
        <w:trPr>
          <w:trHeight w:val="359"/>
          <w:ins w:id="188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698" w14:textId="77777777" w:rsidR="009C31E9" w:rsidRDefault="009C31E9" w:rsidP="009C31E9">
            <w:pPr>
              <w:pStyle w:val="TAL"/>
              <w:rPr>
                <w:ins w:id="189" w:author="BDBOS6" w:date="2023-01-10T14:4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3EF" w14:textId="1320AA23" w:rsidR="009C31E9" w:rsidRDefault="009C31E9" w:rsidP="009C31E9">
            <w:pPr>
              <w:pStyle w:val="TAL"/>
              <w:rPr>
                <w:ins w:id="190" w:author="BDBOS6" w:date="2023-01-10T14:44:00Z"/>
              </w:rPr>
            </w:pPr>
            <w:ins w:id="191" w:author="BDBOS6" w:date="2023-01-10T14:47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192" w:author="BDBOS6" w:date="2023-01-10T14:48:00Z">
              <w:r>
                <w:t>Video</w:t>
              </w:r>
            </w:ins>
            <w:proofErr w:type="spellEnd"/>
            <w:ins w:id="193" w:author="BDBOS6" w:date="2023-01-10T14:47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2F0" w14:textId="1F640799" w:rsidR="009C31E9" w:rsidRDefault="009C31E9" w:rsidP="009C31E9">
            <w:pPr>
              <w:pStyle w:val="TAC"/>
              <w:rPr>
                <w:ins w:id="194" w:author="BDBOS6" w:date="2023-01-10T14:44:00Z"/>
              </w:rPr>
            </w:pPr>
            <w:ins w:id="195" w:author="BDBOS6" w:date="2023-01-10T14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963B" w14:textId="5B84338D" w:rsidR="009C31E9" w:rsidRDefault="009C31E9" w:rsidP="009C31E9">
            <w:pPr>
              <w:pStyle w:val="TAC"/>
              <w:rPr>
                <w:ins w:id="196" w:author="BDBOS6" w:date="2023-01-10T14:44:00Z"/>
              </w:rPr>
            </w:pPr>
            <w:ins w:id="197" w:author="BDBOS6" w:date="2023-01-10T14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57E" w14:textId="79BA802F" w:rsidR="009C31E9" w:rsidRDefault="009C31E9" w:rsidP="009C31E9">
            <w:pPr>
              <w:pStyle w:val="TAC"/>
              <w:rPr>
                <w:ins w:id="198" w:author="BDBOS6" w:date="2023-01-10T14:44:00Z"/>
              </w:rPr>
            </w:pPr>
            <w:ins w:id="199" w:author="BDBOS6" w:date="2023-01-10T14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75D" w14:textId="02D494B9" w:rsidR="009C31E9" w:rsidRDefault="009C31E9" w:rsidP="009C31E9">
            <w:pPr>
              <w:pStyle w:val="TAC"/>
              <w:rPr>
                <w:ins w:id="200" w:author="BDBOS6" w:date="2023-01-10T14:44:00Z"/>
              </w:rPr>
            </w:pPr>
            <w:ins w:id="201" w:author="BDBOS6" w:date="2023-01-10T14:47:00Z">
              <w:r>
                <w:t>Y</w:t>
              </w:r>
            </w:ins>
          </w:p>
        </w:tc>
      </w:tr>
      <w:tr w:rsidR="009C31E9" w14:paraId="59E89D03" w14:textId="77777777" w:rsidTr="001F66B2">
        <w:trPr>
          <w:trHeight w:val="359"/>
          <w:ins w:id="202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2517" w14:textId="0A8640E6" w:rsidR="009C31E9" w:rsidRDefault="009C31E9" w:rsidP="009C31E9">
            <w:pPr>
              <w:pStyle w:val="TAL"/>
              <w:rPr>
                <w:ins w:id="203" w:author="BDBOS6" w:date="2023-01-10T14:44:00Z"/>
              </w:rPr>
            </w:pPr>
            <w:proofErr w:type="spellStart"/>
            <w:ins w:id="204" w:author="BDBOS6" w:date="2023-01-10T14:47:00Z">
              <w:r>
                <w:t>Subclause</w:t>
              </w:r>
              <w:proofErr w:type="spellEnd"/>
              <w:r>
                <w:t xml:space="preserve"> 10.9.3.10.6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D6C" w14:textId="7F71F46C" w:rsidR="009C31E9" w:rsidRDefault="009C31E9" w:rsidP="009C31E9">
            <w:pPr>
              <w:pStyle w:val="TAL"/>
              <w:rPr>
                <w:ins w:id="205" w:author="BDBOS6" w:date="2023-01-10T14:44:00Z"/>
              </w:rPr>
            </w:pPr>
            <w:ins w:id="206" w:author="BDBOS6" w:date="2023-01-10T14:47:00Z">
              <w:r>
                <w:t xml:space="preserve">Authorization to request Location reporting temporary configuration from Partner </w:t>
              </w:r>
              <w:proofErr w:type="spellStart"/>
              <w:r>
                <w:t>MC</w:t>
              </w:r>
            </w:ins>
            <w:ins w:id="207" w:author="BDBOS6" w:date="2023-01-10T14:48:00Z">
              <w:r>
                <w:t>Video</w:t>
              </w:r>
            </w:ins>
            <w:proofErr w:type="spellEnd"/>
            <w:ins w:id="208" w:author="BDBOS6" w:date="2023-01-10T14:47:00Z">
              <w: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9873" w14:textId="77777777" w:rsidR="009C31E9" w:rsidRDefault="009C31E9" w:rsidP="009C31E9">
            <w:pPr>
              <w:pStyle w:val="TAC"/>
              <w:rPr>
                <w:ins w:id="209" w:author="BDBOS6" w:date="2023-01-10T14:4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0CF" w14:textId="77777777" w:rsidR="009C31E9" w:rsidRDefault="009C31E9" w:rsidP="009C31E9">
            <w:pPr>
              <w:pStyle w:val="TAC"/>
              <w:rPr>
                <w:ins w:id="210" w:author="BDBOS6" w:date="2023-01-10T14:4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E30" w14:textId="77777777" w:rsidR="009C31E9" w:rsidRDefault="009C31E9" w:rsidP="009C31E9">
            <w:pPr>
              <w:pStyle w:val="TAC"/>
              <w:rPr>
                <w:ins w:id="211" w:author="BDBOS6" w:date="2023-01-10T14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8A0" w14:textId="77777777" w:rsidR="009C31E9" w:rsidRDefault="009C31E9" w:rsidP="009C31E9">
            <w:pPr>
              <w:pStyle w:val="TAC"/>
              <w:rPr>
                <w:ins w:id="212" w:author="BDBOS6" w:date="2023-01-10T14:44:00Z"/>
              </w:rPr>
            </w:pPr>
          </w:p>
        </w:tc>
      </w:tr>
      <w:tr w:rsidR="009C31E9" w14:paraId="38B42766" w14:textId="77777777" w:rsidTr="001F66B2">
        <w:trPr>
          <w:trHeight w:val="359"/>
          <w:ins w:id="213" w:author="BDBOS6" w:date="2023-01-10T14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CF3" w14:textId="77777777" w:rsidR="009C31E9" w:rsidRDefault="009C31E9" w:rsidP="009C31E9">
            <w:pPr>
              <w:pStyle w:val="TAL"/>
              <w:rPr>
                <w:ins w:id="214" w:author="BDBOS6" w:date="2023-01-10T14:4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DE05" w14:textId="26246BE6" w:rsidR="009C31E9" w:rsidRDefault="009C31E9" w:rsidP="009C31E9">
            <w:pPr>
              <w:pStyle w:val="TAL"/>
              <w:rPr>
                <w:ins w:id="215" w:author="BDBOS6" w:date="2023-01-10T14:44:00Z"/>
              </w:rPr>
            </w:pPr>
            <w:ins w:id="216" w:author="BDBOS6" w:date="2023-01-10T14:47:00Z">
              <w:r w:rsidRPr="005D5EE7">
                <w:t xml:space="preserve">&gt; </w:t>
              </w:r>
              <w:r>
                <w:t xml:space="preserve">List of Partner </w:t>
              </w:r>
              <w:proofErr w:type="spellStart"/>
              <w:r>
                <w:t>MC</w:t>
              </w:r>
            </w:ins>
            <w:ins w:id="217" w:author="BDBOS6" w:date="2023-01-10T14:48:00Z">
              <w:r>
                <w:t>Video</w:t>
              </w:r>
            </w:ins>
            <w:proofErr w:type="spellEnd"/>
            <w:ins w:id="218" w:author="BDBOS6" w:date="2023-01-10T14:47:00Z">
              <w:r>
                <w:t xml:space="preserve"> Systems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431" w14:textId="722C5DA7" w:rsidR="009C31E9" w:rsidRDefault="009C31E9" w:rsidP="009C31E9">
            <w:pPr>
              <w:pStyle w:val="TAC"/>
              <w:rPr>
                <w:ins w:id="219" w:author="BDBOS6" w:date="2023-01-10T14:44:00Z"/>
              </w:rPr>
            </w:pPr>
            <w:ins w:id="220" w:author="BDBOS6" w:date="2023-01-10T14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157E" w14:textId="2B11CBC0" w:rsidR="009C31E9" w:rsidRDefault="009C31E9" w:rsidP="009C31E9">
            <w:pPr>
              <w:pStyle w:val="TAC"/>
              <w:rPr>
                <w:ins w:id="221" w:author="BDBOS6" w:date="2023-01-10T14:44:00Z"/>
              </w:rPr>
            </w:pPr>
            <w:ins w:id="222" w:author="BDBOS6" w:date="2023-01-10T14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683" w14:textId="64C256CB" w:rsidR="009C31E9" w:rsidRDefault="009C31E9" w:rsidP="009C31E9">
            <w:pPr>
              <w:pStyle w:val="TAC"/>
              <w:rPr>
                <w:ins w:id="223" w:author="BDBOS6" w:date="2023-01-10T14:44:00Z"/>
              </w:rPr>
            </w:pPr>
            <w:ins w:id="224" w:author="BDBOS6" w:date="2023-01-10T14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ADB" w14:textId="0E88A5FB" w:rsidR="009C31E9" w:rsidRDefault="009C31E9" w:rsidP="009C31E9">
            <w:pPr>
              <w:pStyle w:val="TAC"/>
              <w:rPr>
                <w:ins w:id="225" w:author="BDBOS6" w:date="2023-01-10T14:44:00Z"/>
              </w:rPr>
            </w:pPr>
            <w:ins w:id="226" w:author="BDBOS6" w:date="2023-01-10T14:47:00Z">
              <w:r>
                <w:t>Y</w:t>
              </w:r>
            </w:ins>
          </w:p>
        </w:tc>
      </w:tr>
      <w:tr w:rsidR="00FC2EC6" w14:paraId="588CEBA7" w14:textId="77777777" w:rsidTr="001F66B2">
        <w:trPr>
          <w:trHeight w:val="359"/>
          <w:ins w:id="227" w:author="BDBOS6" w:date="2023-01-10T15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662" w14:textId="74901E4D" w:rsidR="00FC2EC6" w:rsidRDefault="00FC2EC6" w:rsidP="00FC2EC6">
            <w:pPr>
              <w:pStyle w:val="TAL"/>
              <w:rPr>
                <w:ins w:id="228" w:author="BDBOS6" w:date="2023-01-10T15:00:00Z"/>
              </w:rPr>
            </w:pPr>
            <w:proofErr w:type="spellStart"/>
            <w:ins w:id="229" w:author="BDBOS6" w:date="2023-01-10T15:01:00Z">
              <w:r>
                <w:t>Subclause</w:t>
              </w:r>
              <w:proofErr w:type="spellEnd"/>
              <w:r>
                <w:t xml:space="preserve"> 10.9.2.19 of 3GPP 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4FA" w14:textId="4BE127ED" w:rsidR="00FC2EC6" w:rsidRPr="005D5EE7" w:rsidRDefault="00FC2EC6" w:rsidP="00FC2EC6">
            <w:pPr>
              <w:pStyle w:val="TAL"/>
              <w:rPr>
                <w:ins w:id="230" w:author="BDBOS6" w:date="2023-01-10T15:00:00Z"/>
              </w:rPr>
            </w:pPr>
            <w:ins w:id="231" w:author="BDBOS6" w:date="2023-01-10T15:01:00Z">
              <w:r>
                <w:t>Authorization to request Restrict Location dissemination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5737" w14:textId="17C5833F" w:rsidR="00FC2EC6" w:rsidRDefault="00FC2EC6" w:rsidP="00FC2EC6">
            <w:pPr>
              <w:pStyle w:val="TAC"/>
              <w:rPr>
                <w:ins w:id="232" w:author="BDBOS6" w:date="2023-01-10T15:00:00Z"/>
              </w:rPr>
            </w:pPr>
            <w:ins w:id="233" w:author="BDBOS6" w:date="2023-01-10T15:0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9BE5" w14:textId="0F48BAB1" w:rsidR="00FC2EC6" w:rsidRDefault="00FC2EC6" w:rsidP="00FC2EC6">
            <w:pPr>
              <w:pStyle w:val="TAC"/>
              <w:rPr>
                <w:ins w:id="234" w:author="BDBOS6" w:date="2023-01-10T15:00:00Z"/>
              </w:rPr>
            </w:pPr>
            <w:ins w:id="235" w:author="BDBOS6" w:date="2023-01-10T15:0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5B8A" w14:textId="742ED19E" w:rsidR="00FC2EC6" w:rsidRDefault="00FC2EC6" w:rsidP="00FC2EC6">
            <w:pPr>
              <w:pStyle w:val="TAC"/>
              <w:rPr>
                <w:ins w:id="236" w:author="BDBOS6" w:date="2023-01-10T15:00:00Z"/>
              </w:rPr>
            </w:pPr>
            <w:ins w:id="237" w:author="BDBOS6" w:date="2023-01-10T15:0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B37" w14:textId="432C98E1" w:rsidR="00FC2EC6" w:rsidRDefault="00FC2EC6" w:rsidP="00FC2EC6">
            <w:pPr>
              <w:pStyle w:val="TAC"/>
              <w:rPr>
                <w:ins w:id="238" w:author="BDBOS6" w:date="2023-01-10T15:00:00Z"/>
              </w:rPr>
            </w:pPr>
            <w:ins w:id="239" w:author="BDBOS6" w:date="2023-01-10T15:01:00Z">
              <w:r>
                <w:t>Y</w:t>
              </w:r>
            </w:ins>
          </w:p>
        </w:tc>
      </w:tr>
      <w:tr w:rsidR="00FC2EC6" w14:paraId="6F1B63A8" w14:textId="77777777" w:rsidTr="001F66B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1BC" w14:textId="77777777" w:rsidR="00FC2EC6" w:rsidRPr="00A054DD" w:rsidRDefault="00FC2EC6" w:rsidP="00FC2EC6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this parameter </w:t>
            </w:r>
            <w:proofErr w:type="gramStart"/>
            <w:r w:rsidRPr="00A054DD">
              <w:rPr>
                <w:lang w:eastAsia="zh-CN"/>
              </w:rPr>
              <w:t>is not configured</w:t>
            </w:r>
            <w:proofErr w:type="gramEnd"/>
            <w:r w:rsidRPr="00A054DD">
              <w:rPr>
                <w:lang w:eastAsia="zh-CN"/>
              </w:rPr>
              <w:t xml:space="preserve">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07E14A00" w14:textId="77777777" w:rsidR="00FC2EC6" w:rsidRPr="00A054DD" w:rsidRDefault="00FC2EC6" w:rsidP="00FC2EC6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68E0872A" w14:textId="77777777" w:rsidR="00FC2EC6" w:rsidRPr="0084229B" w:rsidRDefault="00FC2EC6" w:rsidP="00FC2EC6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 xml:space="preserve">The parameter </w:t>
            </w:r>
            <w:proofErr w:type="gramStart"/>
            <w:r w:rsidRPr="00A054DD">
              <w:rPr>
                <w:lang w:eastAsia="zh-CN"/>
              </w:rPr>
              <w:t>can be set</w:t>
            </w:r>
            <w:proofErr w:type="gramEnd"/>
            <w:r w:rsidRPr="00A054DD">
              <w:rPr>
                <w:lang w:eastAsia="zh-CN"/>
              </w:rPr>
              <w:t xml:space="preserve">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08AE33B2" w14:textId="77777777" w:rsidR="00FC2EC6" w:rsidRDefault="00FC2EC6" w:rsidP="00FC2EC6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1E01FA8C" w14:textId="77777777" w:rsidR="00FC2EC6" w:rsidRDefault="00FC2EC6" w:rsidP="00FC2EC6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CF5A041" w14:textId="77777777" w:rsidR="00FC2EC6" w:rsidRDefault="00FC2EC6" w:rsidP="00FC2EC6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0611BDD3" w14:textId="77777777" w:rsidR="00FC2EC6" w:rsidRDefault="00FC2EC6" w:rsidP="00FC2EC6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71AC03D1" w14:textId="1516A5C3" w:rsidR="00FC2EC6" w:rsidRDefault="00FC2EC6" w:rsidP="00FC2EC6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</w:t>
            </w:r>
            <w:proofErr w:type="gramStart"/>
            <w:r w:rsidRPr="001E7298">
              <w:t>shall be used</w:t>
            </w:r>
            <w:proofErr w:type="gramEnd"/>
            <w:r w:rsidRPr="001E7298">
              <w:t>.</w:t>
            </w:r>
          </w:p>
        </w:tc>
      </w:tr>
    </w:tbl>
    <w:p w14:paraId="08CB1241" w14:textId="77777777" w:rsidR="005B373A" w:rsidRDefault="005B373A" w:rsidP="005B373A"/>
    <w:p w14:paraId="71880294" w14:textId="77777777" w:rsidR="005B373A" w:rsidRDefault="005B373A" w:rsidP="005B373A">
      <w:pPr>
        <w:pStyle w:val="TH"/>
      </w:pPr>
      <w:r>
        <w:lastRenderedPageBreak/>
        <w:t xml:space="preserve">Table A.3-3: </w:t>
      </w:r>
      <w:proofErr w:type="spellStart"/>
      <w:proofErr w:type="gramStart"/>
      <w:r>
        <w:t>MCVideo</w:t>
      </w:r>
      <w:proofErr w:type="spellEnd"/>
      <w:r>
        <w:t xml:space="preserve"> user profile configuration data</w:t>
      </w:r>
      <w:proofErr w:type="gramEnd"/>
      <w:r>
        <w:t xml:space="preserve">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B373A" w14:paraId="3DFFF16B" w14:textId="77777777" w:rsidTr="001F66B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E619" w14:textId="77777777" w:rsidR="005B373A" w:rsidRDefault="005B373A" w:rsidP="001F66B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0A26" w14:textId="77777777" w:rsidR="005B373A" w:rsidRDefault="005B373A" w:rsidP="001F66B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F12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229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059" w14:textId="77777777" w:rsidR="005B373A" w:rsidRDefault="005B373A" w:rsidP="001F66B2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FBAD" w14:textId="77777777" w:rsidR="005B373A" w:rsidRDefault="005B373A" w:rsidP="001F66B2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5B373A" w14:paraId="30D19DA3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59FC" w14:textId="77777777" w:rsidR="005B373A" w:rsidRDefault="005B373A" w:rsidP="001F66B2">
            <w:pPr>
              <w:pStyle w:val="TAL"/>
            </w:pPr>
            <w:r>
              <w:t xml:space="preserve">[R-7.2-003], </w:t>
            </w:r>
          </w:p>
          <w:p w14:paraId="2CD1D04C" w14:textId="77777777" w:rsidR="005B373A" w:rsidRDefault="005B373A" w:rsidP="001F66B2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AC7C" w14:textId="77777777" w:rsidR="005B373A" w:rsidRDefault="005B373A" w:rsidP="001F66B2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BF5A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C346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DA1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243A" w14:textId="77777777" w:rsidR="005B373A" w:rsidRDefault="005B373A" w:rsidP="001F66B2">
            <w:pPr>
              <w:pStyle w:val="TAC"/>
            </w:pPr>
          </w:p>
        </w:tc>
      </w:tr>
      <w:tr w:rsidR="005B373A" w14:paraId="54A1A1D3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4483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4EAD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AB4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CA7" w14:textId="77777777" w:rsidR="005B373A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D4D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1A5F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6C15CCA4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0A65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05C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A4D" w14:textId="77777777" w:rsidR="005B373A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FA2" w14:textId="77777777" w:rsidR="005B373A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485" w14:textId="77777777" w:rsidR="005B373A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D8D" w14:textId="77777777" w:rsidR="005B373A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4D81E63D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A84A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A56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BB6" w14:textId="77777777" w:rsidR="005B373A" w:rsidDel="00A054D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020" w14:textId="77777777" w:rsidR="005B373A" w:rsidDel="00A054D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849" w14:textId="77777777" w:rsidR="005B373A" w:rsidDel="00A054D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45E3" w14:textId="77777777" w:rsidR="005B373A" w:rsidDel="00A054D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790C04FA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84A9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A59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F97" w14:textId="77777777" w:rsidR="005B373A" w:rsidDel="00A054DD" w:rsidRDefault="005B373A" w:rsidP="001F66B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43BA" w14:textId="77777777" w:rsidR="005B373A" w:rsidDel="00A054DD" w:rsidRDefault="005B373A" w:rsidP="001F66B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889" w14:textId="77777777" w:rsidR="005B373A" w:rsidDel="00A054DD" w:rsidRDefault="005B373A" w:rsidP="001F66B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F440" w14:textId="77777777" w:rsidR="005B373A" w:rsidDel="00A054DD" w:rsidRDefault="005B373A" w:rsidP="001F66B2">
            <w:pPr>
              <w:pStyle w:val="TAC"/>
              <w:rPr>
                <w:lang w:eastAsia="zh-CN"/>
              </w:rPr>
            </w:pPr>
          </w:p>
        </w:tc>
      </w:tr>
      <w:tr w:rsidR="005B373A" w14:paraId="7B2C20BB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E0D5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2883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2153" w14:textId="77777777" w:rsidR="005B373A" w:rsidDel="00A054D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5109" w14:textId="77777777" w:rsidR="005B373A" w:rsidDel="00A054D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7E9E" w14:textId="77777777" w:rsidR="005B373A" w:rsidDel="00A054DD" w:rsidRDefault="005B373A" w:rsidP="001F66B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3DA8" w14:textId="77777777" w:rsidR="005B373A" w:rsidDel="00A054DD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0377793C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9CE" w14:textId="77777777" w:rsidR="005B373A" w:rsidRDefault="005B373A" w:rsidP="001F66B2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80D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1A00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2C39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F5A" w14:textId="77777777" w:rsidR="005B373A" w:rsidRDefault="005B373A" w:rsidP="001F66B2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5D3" w14:textId="77777777" w:rsidR="005B373A" w:rsidRDefault="005B373A" w:rsidP="001F66B2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B373A" w14:paraId="52E2C26D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B483" w14:textId="77777777" w:rsidR="005B373A" w:rsidRDefault="005B373A" w:rsidP="001F66B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487" w14:textId="77777777" w:rsidR="005B373A" w:rsidRDefault="005B373A" w:rsidP="001F66B2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5F10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17F" w14:textId="77777777" w:rsidR="005B373A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FF4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409" w14:textId="77777777" w:rsidR="005B373A" w:rsidRDefault="005B373A" w:rsidP="001F6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B373A" w14:paraId="3957A090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289" w14:textId="77777777" w:rsidR="005B373A" w:rsidRDefault="005B373A" w:rsidP="001F66B2">
            <w:pPr>
              <w:pStyle w:val="TAL"/>
            </w:pPr>
            <w:r>
              <w:t xml:space="preserve">[R-7.12-002], </w:t>
            </w:r>
          </w:p>
          <w:p w14:paraId="08B8F40A" w14:textId="77777777" w:rsidR="005B373A" w:rsidRDefault="005B373A" w:rsidP="001F66B2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D72F" w14:textId="77777777" w:rsidR="005B373A" w:rsidRDefault="005B373A" w:rsidP="001F66B2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FEB6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7BF" w14:textId="77777777" w:rsidR="005B373A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9F7F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C7BE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002C9325" w14:textId="77777777" w:rsidTr="001F66B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44C" w14:textId="77777777" w:rsidR="005B373A" w:rsidRDefault="005B373A" w:rsidP="001F66B2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C76" w14:textId="77777777" w:rsidR="005B373A" w:rsidRDefault="005B373A" w:rsidP="001F66B2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04A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4448" w14:textId="77777777" w:rsidR="005B373A" w:rsidRDefault="005B373A" w:rsidP="001F66B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920" w14:textId="77777777" w:rsidR="005B373A" w:rsidRDefault="005B373A" w:rsidP="001F66B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5897" w14:textId="77777777" w:rsidR="005B373A" w:rsidRDefault="005B373A" w:rsidP="001F66B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B373A" w14:paraId="3E37BDF7" w14:textId="77777777" w:rsidTr="001F66B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056" w14:textId="77777777" w:rsidR="005B373A" w:rsidRDefault="005B373A" w:rsidP="001F66B2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B4F1F4A" w14:textId="77777777" w:rsidR="005B373A" w:rsidRPr="0084229B" w:rsidRDefault="005B373A" w:rsidP="001F66B2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05703F44" w14:textId="77777777" w:rsidR="005B373A" w:rsidRDefault="005B373A" w:rsidP="001F66B2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7B7F7149" w14:textId="77777777" w:rsidR="005B373A" w:rsidRDefault="005B373A" w:rsidP="005B373A"/>
    <w:p w14:paraId="1CE70B96" w14:textId="77777777" w:rsidR="005B373A" w:rsidRDefault="005B373A">
      <w:pPr>
        <w:rPr>
          <w:noProof/>
        </w:rPr>
      </w:pPr>
    </w:p>
    <w:p w14:paraId="505A760B" w14:textId="396F52BF" w:rsidR="0038391D" w:rsidRDefault="0038391D">
      <w:pPr>
        <w:rPr>
          <w:noProof/>
        </w:rPr>
      </w:pPr>
    </w:p>
    <w:p w14:paraId="7EC63F8D" w14:textId="16810015" w:rsidR="0038391D" w:rsidRDefault="0038391D">
      <w:pPr>
        <w:rPr>
          <w:noProof/>
        </w:rPr>
      </w:pPr>
    </w:p>
    <w:p w14:paraId="6DECE2D8" w14:textId="33C761AB" w:rsidR="0038391D" w:rsidRDefault="0038391D">
      <w:pPr>
        <w:rPr>
          <w:noProof/>
        </w:rPr>
      </w:pPr>
    </w:p>
    <w:p w14:paraId="02FAB7DD" w14:textId="676C4B7C" w:rsidR="0038391D" w:rsidRDefault="0038391D">
      <w:pPr>
        <w:rPr>
          <w:noProof/>
        </w:rPr>
      </w:pPr>
    </w:p>
    <w:p w14:paraId="4098C8B6" w14:textId="4058D7D7" w:rsidR="0038391D" w:rsidRDefault="0038391D">
      <w:pPr>
        <w:rPr>
          <w:noProof/>
        </w:rPr>
      </w:pPr>
    </w:p>
    <w:p w14:paraId="2B5D3843" w14:textId="32441E0F" w:rsidR="0038391D" w:rsidRDefault="0038391D">
      <w:pPr>
        <w:rPr>
          <w:noProof/>
        </w:rPr>
      </w:pPr>
    </w:p>
    <w:p w14:paraId="7A41F65E" w14:textId="4F957AF2" w:rsidR="0038391D" w:rsidRDefault="0038391D">
      <w:pPr>
        <w:rPr>
          <w:noProof/>
        </w:rPr>
      </w:pPr>
    </w:p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1DE54A" w14:textId="77777777" w:rsidR="0038391D" w:rsidRDefault="0038391D" w:rsidP="0038391D">
      <w:pPr>
        <w:rPr>
          <w:noProof/>
        </w:rPr>
      </w:pPr>
    </w:p>
    <w:sectPr w:rsidR="00383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C26AEE" w:rsidRDefault="00C26AEE">
      <w:r>
        <w:separator/>
      </w:r>
    </w:p>
  </w:endnote>
  <w:endnote w:type="continuationSeparator" w:id="0">
    <w:p w14:paraId="336C30A2" w14:textId="77777777" w:rsidR="00C26AEE" w:rsidRDefault="00C2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C26AEE" w:rsidRDefault="00C26AEE">
      <w:r>
        <w:separator/>
      </w:r>
    </w:p>
  </w:footnote>
  <w:footnote w:type="continuationSeparator" w:id="0">
    <w:p w14:paraId="6C0E179A" w14:textId="77777777" w:rsidR="00C26AEE" w:rsidRDefault="00C2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26AEE" w:rsidRDefault="00C26A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26AEE" w:rsidRDefault="00C26AEE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26AEE" w:rsidRDefault="00C26A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6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5A0B07"/>
    <w:multiLevelType w:val="hybridMultilevel"/>
    <w:tmpl w:val="6E66B244"/>
    <w:lvl w:ilvl="0" w:tplc="0407000F">
      <w:start w:val="1"/>
      <w:numFmt w:val="decimal"/>
      <w:lvlText w:val="%1.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31"/>
  </w:num>
  <w:num w:numId="7">
    <w:abstractNumId w:val="17"/>
  </w:num>
  <w:num w:numId="8">
    <w:abstractNumId w:val="36"/>
  </w:num>
  <w:num w:numId="9">
    <w:abstractNumId w:val="35"/>
  </w:num>
  <w:num w:numId="10">
    <w:abstractNumId w:val="27"/>
  </w:num>
  <w:num w:numId="11">
    <w:abstractNumId w:val="21"/>
  </w:num>
  <w:num w:numId="12">
    <w:abstractNumId w:val="37"/>
  </w:num>
  <w:num w:numId="13">
    <w:abstractNumId w:val="24"/>
  </w:num>
  <w:num w:numId="14">
    <w:abstractNumId w:val="25"/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2"/>
  </w:num>
  <w:num w:numId="18">
    <w:abstractNumId w:val="30"/>
  </w:num>
  <w:num w:numId="19">
    <w:abstractNumId w:val="34"/>
  </w:num>
  <w:num w:numId="20">
    <w:abstractNumId w:val="19"/>
  </w:num>
  <w:num w:numId="21">
    <w:abstractNumId w:val="18"/>
  </w:num>
  <w:num w:numId="22">
    <w:abstractNumId w:val="16"/>
  </w:num>
  <w:num w:numId="23">
    <w:abstractNumId w:val="23"/>
  </w:num>
  <w:num w:numId="24">
    <w:abstractNumId w:val="3"/>
  </w:num>
  <w:num w:numId="25">
    <w:abstractNumId w:val="38"/>
  </w:num>
  <w:num w:numId="26">
    <w:abstractNumId w:val="20"/>
  </w:num>
  <w:num w:numId="27">
    <w:abstractNumId w:val="33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2"/>
  </w:num>
  <w:num w:numId="36">
    <w:abstractNumId w:val="1"/>
  </w:num>
  <w:num w:numId="37">
    <w:abstractNumId w:val="0"/>
  </w:num>
  <w:num w:numId="38">
    <w:abstractNumId w:val="11"/>
  </w:num>
  <w:num w:numId="39">
    <w:abstractNumId w:val="12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1">
    <w:abstractNumId w:val="13"/>
  </w:num>
  <w:num w:numId="42">
    <w:abstractNumId w:val="32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6">
    <w15:presenceInfo w15:providerId="None" w15:userId="BDBOS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1C"/>
    <w:rsid w:val="00075BAD"/>
    <w:rsid w:val="00086715"/>
    <w:rsid w:val="00090867"/>
    <w:rsid w:val="000A6394"/>
    <w:rsid w:val="000B7FED"/>
    <w:rsid w:val="000C038A"/>
    <w:rsid w:val="000C6598"/>
    <w:rsid w:val="000D44B3"/>
    <w:rsid w:val="00145D43"/>
    <w:rsid w:val="00192C46"/>
    <w:rsid w:val="001A08B3"/>
    <w:rsid w:val="001A331B"/>
    <w:rsid w:val="001A7B60"/>
    <w:rsid w:val="001B1599"/>
    <w:rsid w:val="001B52F0"/>
    <w:rsid w:val="001B7A65"/>
    <w:rsid w:val="001C1321"/>
    <w:rsid w:val="001E41F3"/>
    <w:rsid w:val="001F66B2"/>
    <w:rsid w:val="00222FDF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E472E"/>
    <w:rsid w:val="002F03DD"/>
    <w:rsid w:val="00305409"/>
    <w:rsid w:val="00333123"/>
    <w:rsid w:val="003411BC"/>
    <w:rsid w:val="003609EF"/>
    <w:rsid w:val="0036231A"/>
    <w:rsid w:val="00374DD4"/>
    <w:rsid w:val="0038391D"/>
    <w:rsid w:val="003E1A36"/>
    <w:rsid w:val="003E4155"/>
    <w:rsid w:val="00410371"/>
    <w:rsid w:val="004242F1"/>
    <w:rsid w:val="00437FC8"/>
    <w:rsid w:val="00455640"/>
    <w:rsid w:val="00455DBD"/>
    <w:rsid w:val="0049127C"/>
    <w:rsid w:val="004B75B7"/>
    <w:rsid w:val="004D158C"/>
    <w:rsid w:val="004E099A"/>
    <w:rsid w:val="004F287B"/>
    <w:rsid w:val="00504149"/>
    <w:rsid w:val="00510EB2"/>
    <w:rsid w:val="0051580D"/>
    <w:rsid w:val="0051659F"/>
    <w:rsid w:val="00536592"/>
    <w:rsid w:val="00546A83"/>
    <w:rsid w:val="00547111"/>
    <w:rsid w:val="00592D74"/>
    <w:rsid w:val="00594794"/>
    <w:rsid w:val="005B373A"/>
    <w:rsid w:val="005D5470"/>
    <w:rsid w:val="005E2C44"/>
    <w:rsid w:val="00621188"/>
    <w:rsid w:val="006257ED"/>
    <w:rsid w:val="00626AD5"/>
    <w:rsid w:val="006347D7"/>
    <w:rsid w:val="00644CB2"/>
    <w:rsid w:val="00661732"/>
    <w:rsid w:val="00665C47"/>
    <w:rsid w:val="00695808"/>
    <w:rsid w:val="006A0189"/>
    <w:rsid w:val="006B46FB"/>
    <w:rsid w:val="006E21FB"/>
    <w:rsid w:val="006F55A5"/>
    <w:rsid w:val="007773E7"/>
    <w:rsid w:val="00792342"/>
    <w:rsid w:val="007977A8"/>
    <w:rsid w:val="007B512A"/>
    <w:rsid w:val="007C2097"/>
    <w:rsid w:val="007D401A"/>
    <w:rsid w:val="007D52E8"/>
    <w:rsid w:val="007D6179"/>
    <w:rsid w:val="007D6A07"/>
    <w:rsid w:val="007F7259"/>
    <w:rsid w:val="008040A8"/>
    <w:rsid w:val="008279FA"/>
    <w:rsid w:val="00835654"/>
    <w:rsid w:val="0086168D"/>
    <w:rsid w:val="008626E7"/>
    <w:rsid w:val="00870EE7"/>
    <w:rsid w:val="008731FE"/>
    <w:rsid w:val="00882772"/>
    <w:rsid w:val="008863B9"/>
    <w:rsid w:val="00896528"/>
    <w:rsid w:val="008A45A6"/>
    <w:rsid w:val="008C46CB"/>
    <w:rsid w:val="008F3789"/>
    <w:rsid w:val="008F686C"/>
    <w:rsid w:val="00900FEA"/>
    <w:rsid w:val="009148DE"/>
    <w:rsid w:val="00935A64"/>
    <w:rsid w:val="00941E30"/>
    <w:rsid w:val="009777D9"/>
    <w:rsid w:val="00991B88"/>
    <w:rsid w:val="009A5753"/>
    <w:rsid w:val="009A579D"/>
    <w:rsid w:val="009B1700"/>
    <w:rsid w:val="009C31E9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A71D0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A7E46"/>
    <w:rsid w:val="00BB5DFC"/>
    <w:rsid w:val="00BD279D"/>
    <w:rsid w:val="00BD6BB8"/>
    <w:rsid w:val="00C052C3"/>
    <w:rsid w:val="00C26AEE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D4369"/>
    <w:rsid w:val="00DE34CF"/>
    <w:rsid w:val="00DE54F8"/>
    <w:rsid w:val="00DF112B"/>
    <w:rsid w:val="00E13F3D"/>
    <w:rsid w:val="00E21275"/>
    <w:rsid w:val="00E34898"/>
    <w:rsid w:val="00E419EB"/>
    <w:rsid w:val="00E42624"/>
    <w:rsid w:val="00EB09B7"/>
    <w:rsid w:val="00EB38E9"/>
    <w:rsid w:val="00EB4127"/>
    <w:rsid w:val="00EC27D7"/>
    <w:rsid w:val="00EE7D7C"/>
    <w:rsid w:val="00F25D98"/>
    <w:rsid w:val="00F300FB"/>
    <w:rsid w:val="00F3665C"/>
    <w:rsid w:val="00F42247"/>
    <w:rsid w:val="00F42592"/>
    <w:rsid w:val="00F477C1"/>
    <w:rsid w:val="00F8450E"/>
    <w:rsid w:val="00FA2602"/>
    <w:rsid w:val="00FB6386"/>
    <w:rsid w:val="00FC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character" w:customStyle="1" w:styleId="berschrift2Zchn">
    <w:name w:val="Überschrift 2 Zchn"/>
    <w:link w:val="berschrift2"/>
    <w:rsid w:val="005B373A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5B373A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5B373A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5B373A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5B373A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5B373A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link w:val="Kopfzeile"/>
    <w:rsid w:val="005B373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5B373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37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B373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B37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37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B37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B373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B373A"/>
    <w:rPr>
      <w:rFonts w:eastAsia="SimSun"/>
    </w:rPr>
  </w:style>
  <w:style w:type="paragraph" w:customStyle="1" w:styleId="Guidance">
    <w:name w:val="Guidance"/>
    <w:basedOn w:val="Standard"/>
    <w:rsid w:val="005B373A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5B373A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5B373A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5B373A"/>
    <w:rPr>
      <w:rFonts w:ascii="Times New Roman" w:hAnsi="Times New Roman"/>
      <w:b/>
      <w:bCs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5B373A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5B373A"/>
    <w:rPr>
      <w:rFonts w:ascii="Times New Roman" w:eastAsia="SimSun" w:hAnsi="Times New Roman"/>
      <w:lang w:val="en-GB" w:eastAsia="en-US"/>
    </w:rPr>
  </w:style>
  <w:style w:type="character" w:customStyle="1" w:styleId="FunotentextZchn">
    <w:name w:val="Fußnotentext Zchn"/>
    <w:link w:val="Funotentext"/>
    <w:rsid w:val="005B373A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5B373A"/>
    <w:rPr>
      <w:rFonts w:eastAsia="Times New Roman"/>
      <w:lang w:val="en-GB" w:eastAsia="en-GB"/>
    </w:rPr>
  </w:style>
  <w:style w:type="character" w:customStyle="1" w:styleId="DokumentstrukturZchn">
    <w:name w:val="Dokumentstruktur Zchn"/>
    <w:link w:val="Dokumentstruktur"/>
    <w:rsid w:val="005B373A"/>
    <w:rPr>
      <w:rFonts w:ascii="Tahoma" w:hAnsi="Tahoma" w:cs="Tahoma"/>
      <w:shd w:val="clear" w:color="auto" w:fill="000080"/>
      <w:lang w:val="en-GB" w:eastAsia="en-US"/>
    </w:rPr>
  </w:style>
  <w:style w:type="paragraph" w:styleId="StandardWeb">
    <w:name w:val="Normal (Web)"/>
    <w:basedOn w:val="Standard"/>
    <w:uiPriority w:val="99"/>
    <w:unhideWhenUsed/>
    <w:rsid w:val="005B373A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5B373A"/>
  </w:style>
  <w:style w:type="paragraph" w:customStyle="1" w:styleId="Norma">
    <w:name w:val="Norma"/>
    <w:basedOn w:val="berschrift4"/>
    <w:rsid w:val="005B373A"/>
  </w:style>
  <w:style w:type="paragraph" w:styleId="NurText">
    <w:name w:val="Plain Text"/>
    <w:basedOn w:val="Standard"/>
    <w:link w:val="NurTextZchn"/>
    <w:uiPriority w:val="99"/>
    <w:unhideWhenUsed/>
    <w:rsid w:val="005B373A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NurTextZchn">
    <w:name w:val="Nur Text Zchn"/>
    <w:basedOn w:val="Absatz-Standardschriftart"/>
    <w:link w:val="NurText"/>
    <w:uiPriority w:val="99"/>
    <w:rsid w:val="005B373A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5B373A"/>
    <w:rPr>
      <w:sz w:val="16"/>
    </w:rPr>
  </w:style>
  <w:style w:type="character" w:customStyle="1" w:styleId="TALCar">
    <w:name w:val="TAL Car"/>
    <w:link w:val="TAL"/>
    <w:locked/>
    <w:rsid w:val="005B37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B201C-87D3-4417-81D2-5105689A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3494</Words>
  <Characters>18508</Characters>
  <Application>Microsoft Office Word</Application>
  <DocSecurity>0</DocSecurity>
  <Lines>154</Lines>
  <Paragraphs>43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BDBOS6</cp:lastModifiedBy>
  <cp:revision>5</cp:revision>
  <cp:lastPrinted>1899-12-31T23:00:00Z</cp:lastPrinted>
  <dcterms:created xsi:type="dcterms:W3CDTF">2023-01-10T14:43:00Z</dcterms:created>
  <dcterms:modified xsi:type="dcterms:W3CDTF">2023-01-10T15:18:00Z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